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D712D" w14:textId="5BCEDC5C" w:rsidR="00902C34" w:rsidRDefault="00902C34" w:rsidP="00902C34">
      <w:pPr>
        <w:tabs>
          <w:tab w:val="center" w:pos="4536"/>
          <w:tab w:val="right" w:pos="7938"/>
          <w:tab w:val="right" w:pos="9639"/>
        </w:tabs>
        <w:ind w:right="2"/>
        <w:rPr>
          <w:rFonts w:ascii="Arial" w:hAnsi="Arial" w:cs="Arial"/>
          <w:b/>
          <w:bCs/>
          <w:sz w:val="28"/>
        </w:rPr>
      </w:pPr>
      <w:r>
        <w:rPr>
          <w:rFonts w:ascii="Arial" w:hAnsi="Arial" w:cs="Arial"/>
          <w:b/>
          <w:bCs/>
          <w:sz w:val="28"/>
        </w:rPr>
        <w:t>3GPP TSG RAN WG1 #106bis-e</w:t>
      </w:r>
      <w:r>
        <w:rPr>
          <w:rFonts w:ascii="Arial" w:hAnsi="Arial" w:cs="Arial"/>
          <w:b/>
          <w:bCs/>
          <w:sz w:val="28"/>
        </w:rPr>
        <w:tab/>
      </w:r>
      <w:r>
        <w:rPr>
          <w:rFonts w:ascii="Arial" w:hAnsi="Arial" w:cs="Arial"/>
          <w:b/>
          <w:bCs/>
          <w:sz w:val="28"/>
        </w:rPr>
        <w:tab/>
      </w:r>
      <w:r>
        <w:rPr>
          <w:rFonts w:ascii="Arial" w:hAnsi="Arial" w:cs="Arial"/>
          <w:b/>
          <w:bCs/>
          <w:sz w:val="28"/>
        </w:rPr>
        <w:tab/>
        <w:t>R1-</w:t>
      </w:r>
      <w:r w:rsidR="002C6D20" w:rsidRPr="00E72CC7">
        <w:rPr>
          <w:rFonts w:ascii="Arial" w:hAnsi="Arial" w:cs="Arial"/>
          <w:b/>
          <w:bCs/>
          <w:sz w:val="28"/>
        </w:rPr>
        <w:t>2110230</w:t>
      </w:r>
    </w:p>
    <w:p w14:paraId="763B9E97" w14:textId="77777777" w:rsidR="00902C34" w:rsidRDefault="00902C34" w:rsidP="00902C34">
      <w:pPr>
        <w:tabs>
          <w:tab w:val="center" w:pos="4536"/>
          <w:tab w:val="right" w:pos="9072"/>
        </w:tabs>
        <w:rPr>
          <w:rFonts w:ascii="Arial" w:eastAsia="MS Mincho" w:hAnsi="Arial" w:cs="Arial"/>
          <w:b/>
          <w:bCs/>
          <w:sz w:val="28"/>
        </w:rPr>
      </w:pPr>
      <w:r>
        <w:rPr>
          <w:rFonts w:ascii="Arial" w:eastAsia="MS Mincho" w:hAnsi="Arial" w:cs="Arial"/>
          <w:b/>
          <w:bCs/>
          <w:sz w:val="28"/>
        </w:rPr>
        <w:t>e-Meeting, October 11</w:t>
      </w:r>
      <w:r>
        <w:rPr>
          <w:rFonts w:ascii="Arial" w:eastAsia="MS Mincho" w:hAnsi="Arial" w:cs="Arial"/>
          <w:b/>
          <w:bCs/>
          <w:sz w:val="28"/>
          <w:vertAlign w:val="superscript"/>
        </w:rPr>
        <w:t>th</w:t>
      </w:r>
      <w:r>
        <w:rPr>
          <w:rFonts w:ascii="Arial" w:eastAsia="MS Mincho" w:hAnsi="Arial" w:cs="Arial"/>
          <w:b/>
          <w:bCs/>
          <w:sz w:val="28"/>
        </w:rPr>
        <w:t xml:space="preserve"> – 19</w:t>
      </w:r>
      <w:r>
        <w:rPr>
          <w:rFonts w:ascii="Arial" w:eastAsia="MS Mincho" w:hAnsi="Arial" w:cs="Arial"/>
          <w:b/>
          <w:bCs/>
          <w:sz w:val="28"/>
          <w:vertAlign w:val="superscript"/>
        </w:rPr>
        <w:t>th</w:t>
      </w:r>
      <w:r>
        <w:rPr>
          <w:rFonts w:ascii="Arial" w:eastAsia="MS Mincho" w:hAnsi="Arial" w:cs="Arial"/>
          <w:b/>
          <w:bCs/>
          <w:sz w:val="28"/>
        </w:rPr>
        <w:t>, 2021</w:t>
      </w:r>
    </w:p>
    <w:p w14:paraId="6B70EDFD" w14:textId="77777777" w:rsidR="0093333E" w:rsidRPr="00563D9D" w:rsidRDefault="0093333E"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33ADA05E" w:rsidR="0093333E" w:rsidRPr="00902C34" w:rsidRDefault="0093333E" w:rsidP="0093333E">
      <w:pPr>
        <w:tabs>
          <w:tab w:val="left" w:pos="1985"/>
        </w:tabs>
        <w:spacing w:after="120" w:line="288" w:lineRule="auto"/>
        <w:ind w:left="2040" w:hangingChars="850" w:hanging="2040"/>
        <w:jc w:val="both"/>
        <w:rPr>
          <w:rFonts w:ascii="Arial" w:eastAsia="Malgun Gothic" w:hAnsi="Arial"/>
          <w:b/>
          <w:bCs/>
          <w:lang w:val="en-US" w:eastAsia="ko-KR"/>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563D9D" w:rsidRPr="00902C34">
        <w:rPr>
          <w:rFonts w:ascii="Arial" w:eastAsia="Malgun Gothic" w:hAnsi="Arial"/>
          <w:b/>
          <w:bCs/>
          <w:lang w:val="en-US" w:eastAsia="en-US"/>
        </w:rPr>
        <w:t>8</w:t>
      </w:r>
      <w:r w:rsidR="00902C34" w:rsidRPr="00902C34">
        <w:rPr>
          <w:rFonts w:ascii="Arial" w:eastAsia="Malgun Gothic" w:hAnsi="Arial"/>
          <w:b/>
          <w:bCs/>
          <w:lang w:val="en-US" w:eastAsia="en-US"/>
        </w:rPr>
        <w:t>.17.12</w:t>
      </w:r>
    </w:p>
    <w:p w14:paraId="18AD2FB9" w14:textId="53FDC197"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902C34" w:rsidRPr="00480125">
        <w:rPr>
          <w:rFonts w:ascii="Arial" w:eastAsia="Times New Roman" w:hAnsi="Arial" w:cs="Arial"/>
          <w:b/>
          <w:bCs/>
        </w:rPr>
        <w:t>Qualcomm Incorporated</w:t>
      </w:r>
    </w:p>
    <w:p w14:paraId="470C903E" w14:textId="3B64B624" w:rsidR="0093333E" w:rsidRPr="0032193F" w:rsidRDefault="0093333E" w:rsidP="0093333E">
      <w:pPr>
        <w:tabs>
          <w:tab w:val="left" w:pos="1985"/>
        </w:tabs>
        <w:spacing w:after="120" w:line="288" w:lineRule="auto"/>
        <w:ind w:left="2040" w:hangingChars="850" w:hanging="2040"/>
        <w:jc w:val="both"/>
        <w:rPr>
          <w:rFonts w:ascii="Arial" w:eastAsia="Malgun Gothic" w:hAnsi="Arial" w:cs="Arial"/>
          <w:b/>
          <w:bCs/>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563D9D" w:rsidRPr="0032193F">
        <w:rPr>
          <w:rFonts w:ascii="Arial" w:eastAsia="Malgun Gothic" w:hAnsi="Arial"/>
          <w:b/>
          <w:bCs/>
          <w:lang w:val="en-US" w:eastAsia="en-US"/>
        </w:rPr>
        <w:t xml:space="preserve">UE features for </w:t>
      </w:r>
      <w:r w:rsidR="00902C34" w:rsidRPr="0032193F">
        <w:rPr>
          <w:rFonts w:ascii="Arial" w:eastAsia="Malgun Gothic" w:hAnsi="Arial"/>
          <w:b/>
          <w:bCs/>
          <w:lang w:val="en-US" w:eastAsia="en-US"/>
        </w:rPr>
        <w:t>MBS</w:t>
      </w:r>
    </w:p>
    <w:p w14:paraId="480671AA" w14:textId="5F4AB5C9" w:rsidR="0093333E" w:rsidRPr="0032193F"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b/>
          <w:bCs/>
          <w:lang w:val="en-US" w:eastAsia="ko-KR"/>
        </w:rPr>
      </w:pPr>
      <w:r w:rsidRPr="0032193F">
        <w:rPr>
          <w:rFonts w:ascii="Arial" w:eastAsia="Malgun Gothic" w:hAnsi="Arial"/>
          <w:b/>
          <w:bCs/>
          <w:lang w:val="en-US" w:eastAsia="en-US"/>
        </w:rPr>
        <w:t>Document for:</w:t>
      </w:r>
      <w:r w:rsidRPr="0032193F">
        <w:rPr>
          <w:rFonts w:ascii="Arial" w:eastAsia="Malgun Gothic" w:hAnsi="Arial"/>
          <w:b/>
          <w:bCs/>
          <w:lang w:val="en-US" w:eastAsia="en-US"/>
        </w:rPr>
        <w:tab/>
      </w:r>
      <w:bookmarkStart w:id="1" w:name="DocumentFor"/>
      <w:bookmarkEnd w:id="1"/>
      <w:r w:rsidR="0032193F">
        <w:rPr>
          <w:rFonts w:ascii="Arial" w:eastAsia="Malgun Gothic" w:hAnsi="Arial"/>
          <w:b/>
          <w:bCs/>
          <w:lang w:val="en-US" w:eastAsia="en-US"/>
        </w:rPr>
        <w:t>Discussion and Decision</w:t>
      </w:r>
    </w:p>
    <w:p w14:paraId="31849030" w14:textId="77777777" w:rsidR="002753B9" w:rsidRPr="00E34C18" w:rsidRDefault="002753B9" w:rsidP="003221F0">
      <w:pPr>
        <w:rPr>
          <w:rFonts w:ascii="Arial" w:eastAsia="Batang" w:hAnsi="Arial"/>
          <w:sz w:val="16"/>
          <w:szCs w:val="16"/>
          <w:lang w:val="en-US" w:eastAsia="ko-KR"/>
        </w:rPr>
      </w:pPr>
    </w:p>
    <w:p w14:paraId="5D4C471D" w14:textId="5F64DCDB" w:rsidR="00A54177" w:rsidRPr="00A54177" w:rsidRDefault="002C6D20" w:rsidP="002C6D20">
      <w:pPr>
        <w:pStyle w:val="Proposal"/>
        <w:keepNext/>
        <w:keepLines/>
        <w:numPr>
          <w:ilvl w:val="0"/>
          <w:numId w:val="0"/>
        </w:numPr>
        <w:tabs>
          <w:tab w:val="left" w:pos="426"/>
        </w:tabs>
        <w:overflowPunct w:val="0"/>
        <w:autoSpaceDE w:val="0"/>
        <w:autoSpaceDN w:val="0"/>
        <w:adjustRightInd w:val="0"/>
        <w:ind w:left="420" w:hanging="420"/>
        <w:textAlignment w:val="baseline"/>
        <w:outlineLvl w:val="0"/>
        <w:rPr>
          <w:rFonts w:eastAsia="Batang"/>
          <w:b w:val="0"/>
          <w:bCs w:val="0"/>
          <w:sz w:val="32"/>
          <w:szCs w:val="32"/>
          <w:lang w:val="en-US" w:eastAsia="ko-KR"/>
        </w:rPr>
      </w:pPr>
      <w:r>
        <w:rPr>
          <w:rFonts w:eastAsia="Batang"/>
          <w:b w:val="0"/>
          <w:bCs w:val="0"/>
          <w:sz w:val="32"/>
          <w:szCs w:val="32"/>
          <w:lang w:val="en-US" w:eastAsia="ko-KR"/>
        </w:rPr>
        <w:t xml:space="preserve">1. </w:t>
      </w:r>
      <w:r w:rsidR="00A54177">
        <w:rPr>
          <w:rFonts w:eastAsia="Batang"/>
          <w:b w:val="0"/>
          <w:bCs w:val="0"/>
          <w:sz w:val="32"/>
          <w:szCs w:val="32"/>
          <w:lang w:val="en-US" w:eastAsia="ko-KR"/>
        </w:rPr>
        <w:t>Introduction</w:t>
      </w:r>
    </w:p>
    <w:p w14:paraId="3EF5D838" w14:textId="48C4D4ED" w:rsidR="0078696E" w:rsidRPr="002C6D20" w:rsidRDefault="001770E2" w:rsidP="002C6D20">
      <w:pPr>
        <w:spacing w:after="120"/>
        <w:jc w:val="both"/>
        <w:rPr>
          <w:rFonts w:eastAsia="Malgun Gothic" w:cs="Batang"/>
          <w:sz w:val="22"/>
          <w:szCs w:val="22"/>
          <w:lang w:val="en-US" w:eastAsia="en-US"/>
        </w:rPr>
      </w:pPr>
      <w:r w:rsidRPr="001770E2">
        <w:rPr>
          <w:rFonts w:eastAsia="Malgun Gothic" w:cs="Batang"/>
          <w:sz w:val="22"/>
          <w:szCs w:val="22"/>
          <w:lang w:val="en-US" w:eastAsia="en-US"/>
        </w:rPr>
        <w:t xml:space="preserve">This contribution includes </w:t>
      </w:r>
      <w:r w:rsidR="00902C34">
        <w:rPr>
          <w:rFonts w:eastAsia="Malgun Gothic" w:cs="Batang"/>
          <w:sz w:val="22"/>
          <w:szCs w:val="22"/>
          <w:lang w:val="en-US" w:eastAsia="en-US"/>
        </w:rPr>
        <w:t xml:space="preserve">our views on the </w:t>
      </w:r>
      <w:r w:rsidRPr="001770E2">
        <w:rPr>
          <w:rFonts w:eastAsia="Malgun Gothic" w:cs="Batang"/>
          <w:sz w:val="22"/>
          <w:szCs w:val="22"/>
          <w:lang w:val="en-US" w:eastAsia="en-US"/>
        </w:rPr>
        <w:t xml:space="preserve">RAN1 UE features </w:t>
      </w:r>
      <w:r w:rsidR="00563D9D">
        <w:rPr>
          <w:rFonts w:eastAsia="Malgun Gothic" w:cs="Batang"/>
          <w:sz w:val="22"/>
          <w:szCs w:val="22"/>
          <w:lang w:val="en-US" w:eastAsia="en-US"/>
        </w:rPr>
        <w:t xml:space="preserve">for Rel-17 </w:t>
      </w:r>
      <w:r w:rsidR="00A44B12">
        <w:rPr>
          <w:rFonts w:eastAsia="Malgun Gothic" w:cs="Batang"/>
          <w:sz w:val="22"/>
          <w:szCs w:val="22"/>
          <w:lang w:val="en-US" w:eastAsia="en-US"/>
        </w:rPr>
        <w:t>NR</w:t>
      </w:r>
      <w:r w:rsidR="00563D9D">
        <w:rPr>
          <w:rFonts w:eastAsia="Malgun Gothic" w:cs="Batang"/>
          <w:sz w:val="22"/>
          <w:szCs w:val="22"/>
          <w:lang w:val="en-US" w:eastAsia="en-US"/>
        </w:rPr>
        <w:t xml:space="preserve"> </w:t>
      </w:r>
      <w:r w:rsidR="00902C34">
        <w:rPr>
          <w:rFonts w:eastAsia="Malgun Gothic" w:cs="Batang"/>
          <w:sz w:val="22"/>
          <w:szCs w:val="22"/>
          <w:lang w:val="en-US" w:eastAsia="en-US"/>
        </w:rPr>
        <w:t>MBS</w:t>
      </w:r>
      <w:r w:rsidRPr="001770E2">
        <w:rPr>
          <w:rFonts w:eastAsia="Malgun Gothic" w:cs="Batang"/>
          <w:sz w:val="22"/>
          <w:szCs w:val="22"/>
          <w:lang w:val="en-US" w:eastAsia="en-US"/>
        </w:rPr>
        <w:t>.</w:t>
      </w:r>
      <w:r w:rsidR="002C6D20">
        <w:rPr>
          <w:rFonts w:eastAsia="Malgun Gothic" w:cs="Batang"/>
          <w:sz w:val="22"/>
          <w:szCs w:val="22"/>
          <w:lang w:val="en-US" w:eastAsia="en-US"/>
        </w:rPr>
        <w:t xml:space="preserve"> The tracking</w:t>
      </w:r>
      <w:r w:rsidR="0099349A" w:rsidRPr="002C6D20">
        <w:rPr>
          <w:rFonts w:eastAsia="Malgun Gothic" w:cs="Batang"/>
          <w:sz w:val="22"/>
          <w:szCs w:val="22"/>
          <w:lang w:val="en-US" w:eastAsia="en-US"/>
        </w:rPr>
        <w:t xml:space="preserve"> changes</w:t>
      </w:r>
      <w:r w:rsidR="00470AE8" w:rsidRPr="002C6D20">
        <w:rPr>
          <w:rFonts w:eastAsia="Malgun Gothic" w:cs="Batang"/>
          <w:sz w:val="22"/>
          <w:szCs w:val="22"/>
          <w:lang w:val="en-US" w:eastAsia="en-US"/>
        </w:rPr>
        <w:t xml:space="preserve"> </w:t>
      </w:r>
      <w:r w:rsidR="002C6D20">
        <w:rPr>
          <w:rFonts w:eastAsia="Malgun Gothic" w:cs="Batang"/>
          <w:sz w:val="22"/>
          <w:szCs w:val="22"/>
          <w:lang w:val="en-US" w:eastAsia="en-US"/>
        </w:rPr>
        <w:t>are used with respect to the version in</w:t>
      </w:r>
      <w:r w:rsidR="009B1AEC" w:rsidRPr="002C6D20">
        <w:rPr>
          <w:rFonts w:eastAsia="Malgun Gothic" w:cs="Batang"/>
          <w:sz w:val="22"/>
          <w:szCs w:val="22"/>
          <w:lang w:val="en-US" w:eastAsia="en-US"/>
        </w:rPr>
        <w:t xml:space="preserve"> R1-2108679</w:t>
      </w:r>
      <w:r w:rsidR="002C6D20">
        <w:rPr>
          <w:rFonts w:eastAsia="Malgun Gothic" w:cs="Batang"/>
          <w:sz w:val="22"/>
          <w:szCs w:val="22"/>
          <w:lang w:val="en-US" w:eastAsia="en-US"/>
        </w:rPr>
        <w:t>.</w:t>
      </w:r>
    </w:p>
    <w:p w14:paraId="273BAD02" w14:textId="32BD6BF0" w:rsidR="00BF4818" w:rsidRDefault="0078696E" w:rsidP="00BF4818">
      <w:pPr>
        <w:spacing w:after="120"/>
        <w:ind w:firstLine="420"/>
        <w:jc w:val="both"/>
        <w:rPr>
          <w:rFonts w:eastAsia="Malgun Gothic" w:cs="Batang"/>
          <w:sz w:val="22"/>
          <w:szCs w:val="22"/>
          <w:lang w:val="en-US" w:eastAsia="en-US"/>
        </w:rPr>
      </w:pPr>
      <w:r w:rsidRPr="00EA31D8">
        <w:rPr>
          <w:rFonts w:eastAsia="Malgun Gothic" w:cs="Batang"/>
          <w:sz w:val="22"/>
          <w:szCs w:val="22"/>
          <w:lang w:val="en-US" w:eastAsia="en-US"/>
        </w:rPr>
        <w:t xml:space="preserve">Given the potential UE testing differentiation among licensed, unlicensed, and NTN band, the type for a UE feature should be </w:t>
      </w:r>
      <w:r w:rsidR="002C6D20">
        <w:rPr>
          <w:rFonts w:eastAsia="Malgun Gothic" w:cs="Batang"/>
          <w:sz w:val="22"/>
          <w:szCs w:val="22"/>
          <w:lang w:val="en-US" w:eastAsia="en-US"/>
        </w:rPr>
        <w:t>‘</w:t>
      </w:r>
      <w:r w:rsidRPr="00EA31D8">
        <w:rPr>
          <w:rFonts w:eastAsia="Malgun Gothic" w:cs="Batang"/>
          <w:sz w:val="22"/>
          <w:szCs w:val="22"/>
          <w:lang w:val="en-US" w:eastAsia="en-US"/>
        </w:rPr>
        <w:t>per FSPC</w:t>
      </w:r>
      <w:r w:rsidR="002C6D20">
        <w:rPr>
          <w:rFonts w:eastAsia="Malgun Gothic" w:cs="Batang"/>
          <w:sz w:val="22"/>
          <w:szCs w:val="22"/>
          <w:lang w:val="en-US" w:eastAsia="en-US"/>
        </w:rPr>
        <w:t>’</w:t>
      </w:r>
      <w:r w:rsidRPr="00EA31D8">
        <w:rPr>
          <w:rFonts w:eastAsia="Malgun Gothic" w:cs="Batang"/>
          <w:sz w:val="22"/>
          <w:szCs w:val="22"/>
          <w:lang w:val="en-US" w:eastAsia="en-US"/>
        </w:rPr>
        <w:t xml:space="preserve"> for Rel-17 NR MBS, or at least ‘per Band’.</w:t>
      </w:r>
    </w:p>
    <w:p w14:paraId="0093A93F" w14:textId="37C19D81" w:rsidR="0078696E" w:rsidRPr="00BF4818" w:rsidRDefault="0078696E" w:rsidP="00BF4818">
      <w:pPr>
        <w:spacing w:after="120"/>
        <w:ind w:firstLine="420"/>
        <w:jc w:val="both"/>
        <w:rPr>
          <w:rFonts w:eastAsia="Malgun Gothic" w:cs="Batang"/>
          <w:sz w:val="22"/>
          <w:szCs w:val="22"/>
          <w:lang w:val="en-US" w:eastAsia="en-US"/>
        </w:rPr>
      </w:pPr>
      <w:r w:rsidRPr="00BF4818">
        <w:rPr>
          <w:rFonts w:eastAsia="Malgun Gothic" w:cs="Batang"/>
          <w:sz w:val="22"/>
          <w:szCs w:val="22"/>
          <w:lang w:val="en-US" w:eastAsia="en-US"/>
        </w:rPr>
        <w:t>Besides the track changes with respect to the version in R1-2108679,</w:t>
      </w:r>
      <w:r w:rsidR="00BF4818">
        <w:rPr>
          <w:rFonts w:eastAsia="Malgun Gothic" w:cs="Batang"/>
          <w:sz w:val="22"/>
          <w:szCs w:val="22"/>
          <w:lang w:val="en-US" w:eastAsia="en-US"/>
        </w:rPr>
        <w:t xml:space="preserve"> it </w:t>
      </w:r>
      <w:r w:rsidR="00333E0A">
        <w:rPr>
          <w:rFonts w:eastAsia="Malgun Gothic" w:cs="Batang"/>
          <w:sz w:val="22"/>
          <w:szCs w:val="22"/>
          <w:lang w:val="en-US" w:eastAsia="en-US"/>
        </w:rPr>
        <w:t>needs to be</w:t>
      </w:r>
      <w:r w:rsidR="00BF4818">
        <w:rPr>
          <w:rFonts w:eastAsia="Malgun Gothic" w:cs="Batang"/>
          <w:sz w:val="22"/>
          <w:szCs w:val="22"/>
          <w:lang w:val="en-US" w:eastAsia="en-US"/>
        </w:rPr>
        <w:t xml:space="preserve"> noted that</w:t>
      </w:r>
      <w:r w:rsidRPr="00BF4818">
        <w:rPr>
          <w:rFonts w:eastAsia="Malgun Gothic" w:cs="Batang"/>
          <w:sz w:val="22"/>
          <w:szCs w:val="22"/>
          <w:lang w:val="en-US" w:eastAsia="en-US"/>
        </w:rPr>
        <w:t xml:space="preserve"> the total number of RNTIs (including MCCH-RNTI, G-RNTI(s) for broadcast, G-RNTI(s) for multicast, G-CS-RNTI for multicast SPS) per UE should be further discussed.</w:t>
      </w:r>
    </w:p>
    <w:p w14:paraId="1630F52E" w14:textId="77777777" w:rsidR="00470AE8" w:rsidRPr="0093333E" w:rsidRDefault="00470AE8" w:rsidP="0093333E">
      <w:pPr>
        <w:spacing w:after="120"/>
        <w:jc w:val="both"/>
        <w:rPr>
          <w:rFonts w:eastAsia="Malgun Gothic" w:cs="Batang"/>
          <w:sz w:val="22"/>
          <w:szCs w:val="22"/>
          <w:lang w:val="en-US" w:eastAsia="en-US"/>
        </w:rPr>
      </w:pPr>
    </w:p>
    <w:p w14:paraId="5903CE2B" w14:textId="77777777" w:rsidR="002753B9" w:rsidRPr="003E6F4B" w:rsidRDefault="002753B9" w:rsidP="002753B9">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br w:type="page"/>
      </w:r>
    </w:p>
    <w:p w14:paraId="6670C44D" w14:textId="77777777" w:rsidR="0060021C" w:rsidRPr="00D12528" w:rsidRDefault="0060021C" w:rsidP="0060021C">
      <w:pPr>
        <w:spacing w:afterLines="50" w:after="120"/>
        <w:jc w:val="both"/>
        <w:rPr>
          <w:rFonts w:eastAsia="MS Mincho"/>
          <w:sz w:val="22"/>
          <w:lang w:val="en-US"/>
        </w:rPr>
      </w:pPr>
    </w:p>
    <w:p w14:paraId="0F27B6FC" w14:textId="77777777" w:rsidR="0060021C" w:rsidRDefault="0060021C" w:rsidP="0060021C">
      <w:pPr>
        <w:rPr>
          <w:rFonts w:eastAsia="MS Mincho"/>
          <w:sz w:val="22"/>
        </w:rPr>
      </w:pPr>
      <w:r>
        <w:rPr>
          <w:rFonts w:eastAsia="MS Mincho"/>
          <w:sz w:val="22"/>
        </w:rPr>
        <w:br w:type="page"/>
      </w:r>
    </w:p>
    <w:p w14:paraId="01A3A270" w14:textId="6D71D037" w:rsidR="0060021C" w:rsidRDefault="0060021C" w:rsidP="00FA1D55">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215A01">
        <w:rPr>
          <w:rFonts w:ascii="Arial" w:eastAsia="Batang" w:hAnsi="Arial"/>
          <w:sz w:val="32"/>
          <w:szCs w:val="32"/>
          <w:lang w:val="en-US" w:eastAsia="ko-KR"/>
        </w:rPr>
        <w:lastRenderedPageBreak/>
        <w:t>NR_MBS</w:t>
      </w:r>
    </w:p>
    <w:p w14:paraId="424DBF0C" w14:textId="00196561" w:rsidR="0078696E" w:rsidRDefault="0078696E" w:rsidP="0078696E">
      <w:pPr>
        <w:pStyle w:val="ListParagraph"/>
        <w:keepNext/>
        <w:keepLines/>
        <w:tabs>
          <w:tab w:val="left" w:pos="426"/>
        </w:tabs>
        <w:overflowPunct w:val="0"/>
        <w:autoSpaceDE w:val="0"/>
        <w:autoSpaceDN w:val="0"/>
        <w:adjustRightInd w:val="0"/>
        <w:spacing w:after="120"/>
        <w:ind w:leftChars="0" w:left="420"/>
        <w:jc w:val="both"/>
        <w:textAlignment w:val="baseline"/>
        <w:outlineLvl w:val="0"/>
        <w:rPr>
          <w:rFonts w:ascii="Arial" w:eastAsia="Batang" w:hAnsi="Arial"/>
          <w:sz w:val="32"/>
          <w:szCs w:val="32"/>
          <w:lang w:val="en-US" w:eastAsia="ko-KR"/>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12528" w14:paraId="161412DF" w14:textId="77777777" w:rsidTr="00D12528">
        <w:trPr>
          <w:trHeight w:val="20"/>
        </w:trPr>
        <w:tc>
          <w:tcPr>
            <w:tcW w:w="1130" w:type="dxa"/>
            <w:tcBorders>
              <w:top w:val="single" w:sz="4" w:space="0" w:color="auto"/>
              <w:left w:val="single" w:sz="4" w:space="0" w:color="auto"/>
              <w:bottom w:val="single" w:sz="4" w:space="0" w:color="auto"/>
              <w:right w:val="single" w:sz="4" w:space="0" w:color="auto"/>
            </w:tcBorders>
            <w:hideMark/>
          </w:tcPr>
          <w:p w14:paraId="046B6DE0" w14:textId="77777777" w:rsidR="00D12528" w:rsidRDefault="00D12528">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2862E2DF" w14:textId="77777777" w:rsidR="00D12528" w:rsidRDefault="00D12528">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4A65D33" w14:textId="77777777" w:rsidR="00D12528" w:rsidRDefault="00D12528">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2D5265B7" w14:textId="77777777" w:rsidR="00D12528" w:rsidRDefault="00D12528">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D14DE71" w14:textId="77777777" w:rsidR="00D12528" w:rsidRDefault="00D12528">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4A68166" w14:textId="77777777" w:rsidR="00D12528" w:rsidRDefault="00D12528">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2BEF28E" w14:textId="77777777" w:rsidR="00D12528" w:rsidRDefault="00D12528">
            <w:pPr>
              <w:pStyle w:val="TAH"/>
              <w:rPr>
                <w:rFonts w:asciiTheme="majorHAnsi" w:hAnsiTheme="majorHAnsi" w:cstheme="majorHAnsi"/>
                <w:szCs w:val="18"/>
              </w:rPr>
            </w:pPr>
            <w:r>
              <w:rPr>
                <w:rFonts w:asciiTheme="majorHAnsi" w:eastAsia="Gulim" w:hAnsiTheme="majorHAnsi" w:cstheme="majorHAnsi"/>
                <w:szCs w:val="18"/>
              </w:rPr>
              <w:t xml:space="preserve">Applicable to </w:t>
            </w:r>
            <w:r>
              <w:rPr>
                <w:rFonts w:asciiTheme="majorHAnsi" w:hAnsiTheme="majorHAnsi" w:cstheme="majorHAnsi"/>
                <w:szCs w:val="18"/>
              </w:rPr>
              <w:t>the capability signalling exchange between UEs (</w:t>
            </w:r>
            <w:proofErr w:type="spellStart"/>
            <w:r>
              <w:rPr>
                <w:rFonts w:asciiTheme="majorHAnsi" w:hAnsiTheme="majorHAnsi" w:cstheme="majorHAnsi"/>
                <w:szCs w:val="18"/>
              </w:rPr>
              <w:t>Sidelink</w:t>
            </w:r>
            <w:proofErr w:type="spellEnd"/>
            <w:r>
              <w:rPr>
                <w:rFonts w:asciiTheme="majorHAnsi" w:hAnsiTheme="majorHAnsi" w:cstheme="majorHAnsi"/>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226C1CE3" w14:textId="77777777" w:rsidR="00D12528" w:rsidRDefault="00D12528">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89CE823" w14:textId="77777777" w:rsidR="00D12528" w:rsidRDefault="00D12528">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26825EFB" w14:textId="77777777" w:rsidR="00D12528" w:rsidRDefault="00D12528">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2829BF9" w14:textId="77777777" w:rsidR="00D12528" w:rsidRDefault="00D12528">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7A682AA" w14:textId="77777777" w:rsidR="00D12528" w:rsidRDefault="00D12528">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69EF7A1D" w14:textId="77777777" w:rsidR="00D12528" w:rsidRDefault="00D12528">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232C99E1" w14:textId="77777777" w:rsidR="00D12528" w:rsidRDefault="00D12528">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118236F" w14:textId="77777777" w:rsidR="00D12528" w:rsidRDefault="00D12528">
            <w:pPr>
              <w:pStyle w:val="TAH"/>
              <w:rPr>
                <w:rFonts w:asciiTheme="majorHAnsi" w:hAnsiTheme="majorHAnsi" w:cstheme="majorHAnsi"/>
                <w:szCs w:val="18"/>
              </w:rPr>
            </w:pPr>
            <w:r>
              <w:rPr>
                <w:rFonts w:asciiTheme="majorHAnsi" w:hAnsiTheme="majorHAnsi" w:cstheme="majorHAnsi"/>
                <w:szCs w:val="18"/>
              </w:rPr>
              <w:t>Mandatory/Optional</w:t>
            </w:r>
          </w:p>
        </w:tc>
      </w:tr>
      <w:tr w:rsidR="00C859BC" w14:paraId="4E7BD125" w14:textId="77777777" w:rsidTr="00D12528">
        <w:trPr>
          <w:trHeight w:val="20"/>
        </w:trPr>
        <w:tc>
          <w:tcPr>
            <w:tcW w:w="1130" w:type="dxa"/>
            <w:tcBorders>
              <w:top w:val="single" w:sz="4" w:space="0" w:color="auto"/>
              <w:left w:val="single" w:sz="4" w:space="0" w:color="auto"/>
              <w:bottom w:val="single" w:sz="4" w:space="0" w:color="auto"/>
              <w:right w:val="single" w:sz="4" w:space="0" w:color="auto"/>
            </w:tcBorders>
            <w:hideMark/>
          </w:tcPr>
          <w:p w14:paraId="1E4776C2" w14:textId="3D960857" w:rsidR="00C859BC" w:rsidRDefault="00C859BC" w:rsidP="00C859BC">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36A3A647" w14:textId="60451918" w:rsidR="00C859BC" w:rsidRDefault="00C859BC" w:rsidP="00C859BC">
            <w:pPr>
              <w:pStyle w:val="TAL"/>
              <w:rPr>
                <w:rFonts w:asciiTheme="majorHAnsi" w:hAnsiTheme="majorHAnsi" w:cstheme="majorHAnsi"/>
                <w:szCs w:val="18"/>
                <w:lang w:eastAsia="zh-CN"/>
              </w:rPr>
            </w:pPr>
            <w:r>
              <w:rPr>
                <w:rFonts w:asciiTheme="majorHAnsi" w:hAnsiTheme="majorHAnsi" w:cstheme="majorHAnsi"/>
                <w:szCs w:val="18"/>
                <w:lang w:eastAsia="ja-JP"/>
              </w:rPr>
              <w:t>33-1</w:t>
            </w:r>
          </w:p>
        </w:tc>
        <w:tc>
          <w:tcPr>
            <w:tcW w:w="1559" w:type="dxa"/>
            <w:tcBorders>
              <w:top w:val="single" w:sz="4" w:space="0" w:color="auto"/>
              <w:left w:val="single" w:sz="4" w:space="0" w:color="auto"/>
              <w:bottom w:val="single" w:sz="4" w:space="0" w:color="auto"/>
              <w:right w:val="single" w:sz="4" w:space="0" w:color="auto"/>
            </w:tcBorders>
            <w:hideMark/>
          </w:tcPr>
          <w:p w14:paraId="3F2EB54E" w14:textId="26383706" w:rsidR="00C859BC" w:rsidRDefault="00C859BC" w:rsidP="00C859B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Broadcast</w:t>
            </w:r>
          </w:p>
        </w:tc>
        <w:tc>
          <w:tcPr>
            <w:tcW w:w="6371" w:type="dxa"/>
            <w:tcBorders>
              <w:top w:val="single" w:sz="4" w:space="0" w:color="auto"/>
              <w:left w:val="single" w:sz="4" w:space="0" w:color="auto"/>
              <w:bottom w:val="single" w:sz="4" w:space="0" w:color="auto"/>
              <w:right w:val="single" w:sz="4" w:space="0" w:color="auto"/>
            </w:tcBorders>
            <w:hideMark/>
          </w:tcPr>
          <w:p w14:paraId="00459A4D" w14:textId="77777777" w:rsidR="00C859BC" w:rsidRDefault="00C859BC" w:rsidP="00C859BC">
            <w:pPr>
              <w:pStyle w:val="ListParagraph"/>
              <w:numPr>
                <w:ilvl w:val="3"/>
                <w:numId w:val="13"/>
              </w:numPr>
              <w:autoSpaceDE w:val="0"/>
              <w:autoSpaceDN w:val="0"/>
              <w:adjustRightInd w:val="0"/>
              <w:snapToGrid w:val="0"/>
              <w:spacing w:afterLines="50" w:after="12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gr</w:t>
            </w:r>
            <w:r>
              <w:rPr>
                <w:rFonts w:asciiTheme="majorHAnsi" w:hAnsiTheme="majorHAnsi" w:cstheme="majorHAnsi"/>
                <w:sz w:val="18"/>
                <w:szCs w:val="18"/>
              </w:rPr>
              <w:t>oup-common PDCCH/PDSCH with CRC scrambled by</w:t>
            </w:r>
            <w:r>
              <w:rPr>
                <w:rFonts w:asciiTheme="majorHAnsi" w:eastAsiaTheme="minorEastAsia" w:hAnsiTheme="majorHAnsi" w:cstheme="majorHAnsi"/>
                <w:sz w:val="18"/>
                <w:szCs w:val="18"/>
                <w:lang w:eastAsia="zh-CN"/>
              </w:rPr>
              <w:t xml:space="preserve"> MCCH-RNTI.</w:t>
            </w:r>
          </w:p>
          <w:p w14:paraId="046C58B3" w14:textId="307BF6FA" w:rsidR="00C859BC" w:rsidRPr="0062568D" w:rsidRDefault="00C859BC" w:rsidP="0062568D">
            <w:pPr>
              <w:pStyle w:val="ListParagraph"/>
              <w:numPr>
                <w:ilvl w:val="3"/>
                <w:numId w:val="13"/>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w:t>
            </w:r>
            <w:ins w:id="2" w:author="QC" w:date="2021-10-01T13:18:00Z">
              <w:r w:rsidR="0062568D">
                <w:rPr>
                  <w:rFonts w:asciiTheme="majorHAnsi" w:hAnsiTheme="majorHAnsi" w:cstheme="majorHAnsi"/>
                  <w:sz w:val="18"/>
                  <w:szCs w:val="18"/>
                </w:rPr>
                <w:t>[</w:t>
              </w:r>
              <w:proofErr w:type="spellStart"/>
              <w:r w:rsidR="0062568D">
                <w:rPr>
                  <w:rFonts w:asciiTheme="majorHAnsi" w:hAnsiTheme="majorHAnsi" w:cstheme="majorHAnsi"/>
                  <w:sz w:val="18"/>
                  <w:szCs w:val="18"/>
                </w:rPr>
                <w:t>N</w:t>
              </w:r>
              <w:r w:rsidR="0062568D" w:rsidRPr="00EA31D8">
                <w:rPr>
                  <w:rFonts w:asciiTheme="majorHAnsi" w:hAnsiTheme="majorHAnsi" w:cstheme="majorHAnsi"/>
                  <w:sz w:val="18"/>
                  <w:szCs w:val="18"/>
                  <w:vertAlign w:val="subscript"/>
                </w:rPr>
                <w:t>broadcast</w:t>
              </w:r>
              <w:proofErr w:type="spellEnd"/>
              <w:r w:rsidR="0062568D">
                <w:rPr>
                  <w:rFonts w:asciiTheme="majorHAnsi" w:hAnsiTheme="majorHAnsi" w:cstheme="majorHAnsi"/>
                  <w:sz w:val="18"/>
                  <w:szCs w:val="18"/>
                </w:rPr>
                <w:t>&gt;=1</w:t>
              </w:r>
            </w:ins>
            <w:ins w:id="3" w:author="QC" w:date="2021-10-01T13:19:00Z">
              <w:r w:rsidR="0062568D">
                <w:rPr>
                  <w:rFonts w:asciiTheme="majorHAnsi" w:hAnsiTheme="majorHAnsi" w:cstheme="majorHAnsi"/>
                  <w:sz w:val="18"/>
                  <w:szCs w:val="18"/>
                </w:rPr>
                <w:t xml:space="preserve"> (</w:t>
              </w:r>
              <w:r w:rsidR="0062568D" w:rsidRPr="0062568D">
                <w:rPr>
                  <w:rFonts w:asciiTheme="majorHAnsi" w:hAnsiTheme="majorHAnsi" w:cstheme="majorHAnsi"/>
                  <w:sz w:val="18"/>
                  <w:szCs w:val="18"/>
                </w:rPr>
                <w:t xml:space="preserve">FFS: value of </w:t>
              </w:r>
              <w:proofErr w:type="spellStart"/>
              <w:r w:rsidR="0062568D" w:rsidRPr="0062568D">
                <w:rPr>
                  <w:rFonts w:asciiTheme="majorHAnsi" w:hAnsiTheme="majorHAnsi" w:cstheme="majorHAnsi"/>
                  <w:sz w:val="18"/>
                  <w:szCs w:val="18"/>
                </w:rPr>
                <w:t>N</w:t>
              </w:r>
              <w:r w:rsidR="0062568D" w:rsidRPr="0062568D">
                <w:rPr>
                  <w:rFonts w:asciiTheme="majorHAnsi" w:hAnsiTheme="majorHAnsi" w:cstheme="majorHAnsi"/>
                  <w:sz w:val="18"/>
                  <w:szCs w:val="18"/>
                  <w:vertAlign w:val="subscript"/>
                </w:rPr>
                <w:t>broadcast</w:t>
              </w:r>
              <w:proofErr w:type="spellEnd"/>
              <w:r w:rsidR="0062568D" w:rsidRPr="0062568D">
                <w:rPr>
                  <w:rFonts w:asciiTheme="majorHAnsi" w:hAnsiTheme="majorHAnsi" w:cstheme="majorHAnsi"/>
                  <w:sz w:val="18"/>
                  <w:szCs w:val="18"/>
                </w:rPr>
                <w:t>)</w:t>
              </w:r>
            </w:ins>
            <w:ins w:id="4" w:author="QC" w:date="2021-10-01T13:18:00Z">
              <w:r w:rsidR="0062568D">
                <w:rPr>
                  <w:rFonts w:asciiTheme="majorHAnsi" w:hAnsiTheme="majorHAnsi" w:cstheme="majorHAnsi"/>
                  <w:sz w:val="18"/>
                  <w:szCs w:val="18"/>
                </w:rPr>
                <w:t xml:space="preserve">] </w:t>
              </w:r>
            </w:ins>
            <w:r>
              <w:rPr>
                <w:rFonts w:asciiTheme="majorHAnsi" w:eastAsiaTheme="minorEastAsia" w:hAnsiTheme="majorHAnsi" w:cstheme="majorHAnsi"/>
                <w:sz w:val="18"/>
                <w:szCs w:val="18"/>
                <w:lang w:eastAsia="zh-CN"/>
              </w:rPr>
              <w:t>gr</w:t>
            </w:r>
            <w:r>
              <w:rPr>
                <w:rFonts w:asciiTheme="majorHAnsi" w:hAnsiTheme="majorHAnsi" w:cstheme="majorHAnsi"/>
                <w:sz w:val="18"/>
                <w:szCs w:val="18"/>
              </w:rPr>
              <w:t>oup-common PDCCH/PDSCH with CRC scrambled by G-RNTI</w:t>
            </w:r>
            <w:ins w:id="5" w:author="QC" w:date="2021-10-01T13:19:00Z">
              <w:r w:rsidR="0062568D">
                <w:rPr>
                  <w:rFonts w:asciiTheme="majorHAnsi" w:hAnsiTheme="majorHAnsi" w:cstheme="majorHAnsi"/>
                  <w:sz w:val="18"/>
                  <w:szCs w:val="18"/>
                </w:rPr>
                <w:t>(s)</w:t>
              </w:r>
            </w:ins>
            <w:r>
              <w:rPr>
                <w:rFonts w:asciiTheme="majorHAnsi" w:hAnsiTheme="majorHAnsi" w:cstheme="majorHAnsi"/>
                <w:sz w:val="18"/>
                <w:szCs w:val="18"/>
              </w:rPr>
              <w:t>.</w:t>
            </w:r>
            <w:ins w:id="6" w:author="QC" w:date="2021-10-01T10:24:00Z">
              <w:r w:rsidRPr="0062568D">
                <w:rPr>
                  <w:rFonts w:asciiTheme="majorHAnsi" w:hAnsiTheme="majorHAnsi" w:cstheme="majorHAnsi"/>
                  <w:sz w:val="18"/>
                  <w:szCs w:val="18"/>
                </w:rPr>
                <w:t xml:space="preserve"> </w:t>
              </w:r>
            </w:ins>
          </w:p>
          <w:p w14:paraId="33870137" w14:textId="77777777" w:rsidR="00C859BC" w:rsidRDefault="00C859BC" w:rsidP="00C859BC">
            <w:pPr>
              <w:pStyle w:val="ListParagraph"/>
              <w:numPr>
                <w:ilvl w:val="3"/>
                <w:numId w:val="13"/>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broadcast.</w:t>
            </w:r>
          </w:p>
          <w:p w14:paraId="5D467CA3" w14:textId="57909DD6" w:rsidR="00C859BC" w:rsidRDefault="00C859BC" w:rsidP="00C859BC">
            <w:pPr>
              <w:pStyle w:val="ListParagraph"/>
              <w:numPr>
                <w:ilvl w:val="3"/>
                <w:numId w:val="13"/>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CORESET and common search space </w:t>
            </w:r>
            <w:ins w:id="7" w:author="QC" w:date="2021-10-01T10:24:00Z">
              <w:r>
                <w:rPr>
                  <w:rFonts w:asciiTheme="majorHAnsi" w:eastAsiaTheme="minorEastAsia" w:hAnsiTheme="majorHAnsi" w:cstheme="majorHAnsi"/>
                  <w:sz w:val="18"/>
                  <w:szCs w:val="18"/>
                  <w:lang w:eastAsia="zh-CN"/>
                </w:rPr>
                <w:t xml:space="preserve">in a CFR </w:t>
              </w:r>
            </w:ins>
            <w:r>
              <w:rPr>
                <w:rFonts w:asciiTheme="majorHAnsi" w:eastAsiaTheme="minorEastAsia" w:hAnsiTheme="majorHAnsi" w:cstheme="majorHAnsi"/>
                <w:sz w:val="18"/>
                <w:szCs w:val="18"/>
                <w:lang w:eastAsia="zh-CN"/>
              </w:rPr>
              <w:t xml:space="preserve">for broadcast. </w:t>
            </w:r>
          </w:p>
          <w:p w14:paraId="74287478" w14:textId="77777777" w:rsidR="00C859BC" w:rsidRDefault="00C859BC" w:rsidP="00C859BC">
            <w:pPr>
              <w:pStyle w:val="ListParagraph"/>
              <w:numPr>
                <w:ilvl w:val="3"/>
                <w:numId w:val="13"/>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DCI format 1_0 with CRC scrambled with G-RNTI/MCCH-RNTI for broadcast.</w:t>
            </w:r>
          </w:p>
          <w:p w14:paraId="36EBE3D2" w14:textId="77777777" w:rsidR="00C859BC" w:rsidRDefault="00C859BC" w:rsidP="00C859BC">
            <w:pPr>
              <w:pStyle w:val="ListParagraph"/>
              <w:numPr>
                <w:ilvl w:val="3"/>
                <w:numId w:val="13"/>
              </w:numPr>
              <w:autoSpaceDE w:val="0"/>
              <w:autoSpaceDN w:val="0"/>
              <w:adjustRightInd w:val="0"/>
              <w:snapToGrid w:val="0"/>
              <w:ind w:leftChars="0" w:left="420"/>
              <w:contextualSpacing/>
              <w:jc w:val="both"/>
              <w:rPr>
                <w:rFonts w:asciiTheme="majorHAnsi" w:hAnsiTheme="majorHAnsi" w:cstheme="majorHAnsi"/>
                <w:sz w:val="18"/>
                <w:szCs w:val="18"/>
              </w:rPr>
            </w:pPr>
            <w:r w:rsidRPr="00176B0D">
              <w:rPr>
                <w:rFonts w:asciiTheme="majorHAnsi" w:hAnsiTheme="majorHAnsi" w:cstheme="majorHAnsi"/>
                <w:sz w:val="18"/>
                <w:szCs w:val="18"/>
              </w:rPr>
              <w:t>Support of inter-slot TDM between unicast PDSCH and group-common PDSCH</w:t>
            </w:r>
            <w:ins w:id="8" w:author="QC" w:date="2021-10-01T10:24:00Z">
              <w:r>
                <w:rPr>
                  <w:rFonts w:asciiTheme="majorHAnsi" w:hAnsiTheme="majorHAnsi" w:cstheme="majorHAnsi"/>
                  <w:sz w:val="18"/>
                  <w:szCs w:val="18"/>
                </w:rPr>
                <w:t xml:space="preserve"> (for broadcast) </w:t>
              </w:r>
            </w:ins>
            <w:r w:rsidRPr="00176B0D">
              <w:rPr>
                <w:rFonts w:asciiTheme="majorHAnsi" w:hAnsiTheme="majorHAnsi" w:cstheme="majorHAnsi"/>
                <w:sz w:val="18"/>
                <w:szCs w:val="18"/>
              </w:rPr>
              <w:t>in different slots.</w:t>
            </w:r>
          </w:p>
          <w:p w14:paraId="22DFD5B5" w14:textId="77777777" w:rsidR="00C859BC" w:rsidRPr="00C859BC" w:rsidRDefault="00C859BC" w:rsidP="00C859BC">
            <w:pPr>
              <w:pStyle w:val="ListParagraph"/>
              <w:numPr>
                <w:ilvl w:val="3"/>
                <w:numId w:val="13"/>
              </w:numPr>
              <w:autoSpaceDE w:val="0"/>
              <w:autoSpaceDN w:val="0"/>
              <w:adjustRightInd w:val="0"/>
              <w:snapToGrid w:val="0"/>
              <w:ind w:leftChars="0" w:left="420"/>
              <w:contextualSpacing/>
              <w:jc w:val="both"/>
              <w:rPr>
                <w:ins w:id="9" w:author="QC" w:date="2021-10-01T10:25:00Z"/>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w:t>
            </w:r>
            <w:ins w:id="10" w:author="QC" w:date="2021-10-01T10:25:00Z">
              <w:r>
                <w:rPr>
                  <w:rFonts w:asciiTheme="majorHAnsi" w:eastAsiaTheme="minorEastAsia" w:hAnsiTheme="majorHAnsi" w:cstheme="majorHAnsi"/>
                  <w:sz w:val="18"/>
                  <w:szCs w:val="18"/>
                  <w:lang w:eastAsia="zh-CN"/>
                </w:rPr>
                <w:t xml:space="preserve">of </w:t>
              </w:r>
            </w:ins>
            <w:r>
              <w:rPr>
                <w:rFonts w:asciiTheme="majorHAnsi" w:eastAsiaTheme="minorEastAsia" w:hAnsiTheme="majorHAnsi" w:cstheme="majorHAnsi"/>
                <w:sz w:val="18"/>
                <w:szCs w:val="18"/>
                <w:lang w:eastAsia="zh-CN"/>
              </w:rPr>
              <w:t>MCCH change notification indication via DCI</w:t>
            </w:r>
            <w:ins w:id="11" w:author="QC" w:date="2021-10-01T10:25:00Z">
              <w:r>
                <w:rPr>
                  <w:rFonts w:asciiTheme="majorHAnsi" w:eastAsiaTheme="minorEastAsia" w:hAnsiTheme="majorHAnsi" w:cstheme="majorHAnsi"/>
                  <w:sz w:val="18"/>
                  <w:szCs w:val="18"/>
                  <w:lang w:eastAsia="zh-CN"/>
                </w:rPr>
                <w:t xml:space="preserve"> (FFS: via a new RNTI or DCI bits)</w:t>
              </w:r>
            </w:ins>
            <w:r>
              <w:rPr>
                <w:rFonts w:asciiTheme="majorHAnsi" w:eastAsiaTheme="minorEastAsia" w:hAnsiTheme="majorHAnsi" w:cstheme="majorHAnsi"/>
                <w:sz w:val="18"/>
                <w:szCs w:val="18"/>
                <w:lang w:eastAsia="zh-CN"/>
              </w:rPr>
              <w:t>.</w:t>
            </w:r>
          </w:p>
          <w:p w14:paraId="7BDE4888" w14:textId="00164BC3" w:rsidR="00C859BC" w:rsidRDefault="00C859BC" w:rsidP="00C859BC">
            <w:pPr>
              <w:pStyle w:val="ListParagraph"/>
              <w:numPr>
                <w:ilvl w:val="3"/>
                <w:numId w:val="13"/>
              </w:numPr>
              <w:autoSpaceDE w:val="0"/>
              <w:autoSpaceDN w:val="0"/>
              <w:adjustRightInd w:val="0"/>
              <w:snapToGrid w:val="0"/>
              <w:ind w:leftChars="0" w:left="420"/>
              <w:contextualSpacing/>
              <w:jc w:val="both"/>
              <w:rPr>
                <w:rFonts w:asciiTheme="majorHAnsi" w:hAnsiTheme="majorHAnsi" w:cstheme="majorHAnsi"/>
                <w:sz w:val="18"/>
                <w:szCs w:val="18"/>
              </w:rPr>
            </w:pPr>
            <w:ins w:id="12" w:author="QC" w:date="2021-10-01T10:25:00Z">
              <w:r>
                <w:rPr>
                  <w:rFonts w:asciiTheme="majorHAnsi" w:hAnsiTheme="majorHAnsi" w:cstheme="majorHAnsi"/>
                  <w:sz w:val="18"/>
                  <w:szCs w:val="18"/>
                </w:rPr>
                <w:t>FFS: Support of TRS for GC-PDCCH/PDSCH configured in a broadcast CFR</w:t>
              </w:r>
            </w:ins>
          </w:p>
        </w:tc>
        <w:tc>
          <w:tcPr>
            <w:tcW w:w="1277" w:type="dxa"/>
            <w:tcBorders>
              <w:top w:val="single" w:sz="4" w:space="0" w:color="auto"/>
              <w:left w:val="single" w:sz="4" w:space="0" w:color="auto"/>
              <w:bottom w:val="single" w:sz="4" w:space="0" w:color="auto"/>
              <w:right w:val="single" w:sz="4" w:space="0" w:color="auto"/>
            </w:tcBorders>
          </w:tcPr>
          <w:p w14:paraId="19918D22" w14:textId="77777777" w:rsidR="00C859BC" w:rsidRDefault="00C859BC" w:rsidP="00C859BC">
            <w:pPr>
              <w:pStyle w:val="TAL"/>
              <w:rPr>
                <w:rFonts w:asciiTheme="majorHAnsi" w:hAnsiTheme="majorHAnsi" w:cstheme="majorHAnsi"/>
                <w:strike/>
                <w:szCs w:val="18"/>
                <w:lang w:eastAsia="zh-CN"/>
              </w:rPr>
            </w:pPr>
          </w:p>
        </w:tc>
        <w:tc>
          <w:tcPr>
            <w:tcW w:w="858" w:type="dxa"/>
            <w:tcBorders>
              <w:top w:val="single" w:sz="4" w:space="0" w:color="auto"/>
              <w:left w:val="single" w:sz="4" w:space="0" w:color="auto"/>
              <w:bottom w:val="single" w:sz="4" w:space="0" w:color="auto"/>
              <w:right w:val="single" w:sz="4" w:space="0" w:color="auto"/>
            </w:tcBorders>
            <w:hideMark/>
          </w:tcPr>
          <w:p w14:paraId="7FE01169" w14:textId="03AE2973" w:rsidR="00C859BC" w:rsidRDefault="00C859BC" w:rsidP="00C859BC">
            <w:pPr>
              <w:pStyle w:val="TAL"/>
              <w:rPr>
                <w:rFonts w:asciiTheme="majorHAnsi" w:eastAsia="SimSun" w:hAnsiTheme="majorHAnsi" w:cstheme="majorHAnsi"/>
                <w:szCs w:val="18"/>
                <w:lang w:eastAsia="zh-CN"/>
              </w:rPr>
            </w:pPr>
            <w:r w:rsidRPr="00EA31D8">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208F4F6" w14:textId="77777777" w:rsidR="00C859BC" w:rsidRDefault="00C859BC" w:rsidP="00C859BC">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CAA591C" w14:textId="77777777" w:rsidR="00C859BC" w:rsidRDefault="00C859BC" w:rsidP="00C859BC">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hideMark/>
          </w:tcPr>
          <w:p w14:paraId="6E29558B" w14:textId="68FFA939" w:rsidR="00C859BC" w:rsidRDefault="00C859BC" w:rsidP="00C859BC">
            <w:pPr>
              <w:pStyle w:val="TAL"/>
              <w:rPr>
                <w:rFonts w:asciiTheme="majorHAnsi" w:eastAsia="SimSun" w:hAnsiTheme="majorHAnsi" w:cstheme="majorHAnsi"/>
                <w:szCs w:val="18"/>
                <w:lang w:eastAsia="zh-CN"/>
              </w:rPr>
            </w:pPr>
            <w:ins w:id="13" w:author="QC" w:date="2021-10-01T10:23:00Z">
              <w:r>
                <w:rPr>
                  <w:rFonts w:asciiTheme="majorHAnsi" w:eastAsia="SimSun" w:hAnsiTheme="majorHAnsi" w:cstheme="majorHAnsi"/>
                  <w:szCs w:val="18"/>
                  <w:lang w:eastAsia="zh-CN"/>
                </w:rPr>
                <w:t>[Per FSPC]</w:t>
              </w:r>
            </w:ins>
            <w:del w:id="14" w:author="QC" w:date="2021-10-01T10:23:00Z">
              <w:r w:rsidRPr="00EA31D8" w:rsidDel="00462FBE">
                <w:rPr>
                  <w:rFonts w:asciiTheme="majorHAnsi" w:eastAsia="SimSun" w:hAnsiTheme="majorHAnsi" w:cstheme="majorHAnsi"/>
                  <w:szCs w:val="18"/>
                  <w:lang w:eastAsia="zh-CN"/>
                </w:rPr>
                <w:delText>Per</w:delText>
              </w:r>
              <w:r w:rsidDel="00462FBE">
                <w:rPr>
                  <w:rFonts w:asciiTheme="majorHAnsi" w:eastAsia="SimSun" w:hAnsiTheme="majorHAnsi" w:cstheme="majorHAnsi"/>
                  <w:szCs w:val="18"/>
                  <w:lang w:eastAsia="zh-CN"/>
                </w:rPr>
                <w:delText xml:space="preserve"> UE</w:delText>
              </w:r>
            </w:del>
          </w:p>
        </w:tc>
        <w:tc>
          <w:tcPr>
            <w:tcW w:w="992" w:type="dxa"/>
            <w:tcBorders>
              <w:top w:val="single" w:sz="4" w:space="0" w:color="auto"/>
              <w:left w:val="single" w:sz="4" w:space="0" w:color="auto"/>
              <w:bottom w:val="single" w:sz="4" w:space="0" w:color="auto"/>
              <w:right w:val="single" w:sz="4" w:space="0" w:color="auto"/>
            </w:tcBorders>
            <w:hideMark/>
          </w:tcPr>
          <w:p w14:paraId="42C3B58C" w14:textId="44F6B576" w:rsidR="00C859BC" w:rsidRDefault="00C859BC" w:rsidP="00C859BC">
            <w:pPr>
              <w:pStyle w:val="TAL"/>
              <w:rPr>
                <w:rFonts w:asciiTheme="majorHAnsi" w:hAnsiTheme="majorHAnsi" w:cstheme="majorHAnsi"/>
                <w:szCs w:val="18"/>
                <w:lang w:eastAsia="zh-CN"/>
              </w:rPr>
            </w:pPr>
            <w:ins w:id="15" w:author="QC" w:date="2021-10-01T10:23:00Z">
              <w:r>
                <w:rPr>
                  <w:rFonts w:asciiTheme="majorHAnsi" w:hAnsiTheme="majorHAnsi" w:cstheme="majorHAnsi"/>
                  <w:szCs w:val="18"/>
                  <w:lang w:eastAsia="zh-CN"/>
                </w:rPr>
                <w:t>N/A</w:t>
              </w:r>
            </w:ins>
            <w:del w:id="16" w:author="QC" w:date="2021-10-01T10:23:00Z">
              <w:r w:rsidDel="00462FBE">
                <w:rPr>
                  <w:rFonts w:asciiTheme="majorHAnsi" w:hAnsiTheme="majorHAnsi" w:cstheme="majorHAnsi"/>
                  <w:szCs w:val="18"/>
                  <w:lang w:eastAsia="zh-CN"/>
                </w:rPr>
                <w:delText>No</w:delText>
              </w:r>
            </w:del>
          </w:p>
        </w:tc>
        <w:tc>
          <w:tcPr>
            <w:tcW w:w="993" w:type="dxa"/>
            <w:tcBorders>
              <w:top w:val="single" w:sz="4" w:space="0" w:color="auto"/>
              <w:left w:val="single" w:sz="4" w:space="0" w:color="auto"/>
              <w:bottom w:val="single" w:sz="4" w:space="0" w:color="auto"/>
              <w:right w:val="single" w:sz="4" w:space="0" w:color="auto"/>
            </w:tcBorders>
            <w:hideMark/>
          </w:tcPr>
          <w:p w14:paraId="6918A608" w14:textId="52EF68FA" w:rsidR="00C859BC" w:rsidRDefault="00C859BC" w:rsidP="00C859BC">
            <w:pPr>
              <w:pStyle w:val="TAL"/>
              <w:rPr>
                <w:rFonts w:asciiTheme="majorHAnsi" w:hAnsiTheme="majorHAnsi" w:cstheme="majorHAnsi"/>
                <w:szCs w:val="18"/>
                <w:lang w:eastAsia="zh-CN"/>
              </w:rPr>
            </w:pPr>
            <w:ins w:id="17" w:author="QC" w:date="2021-10-01T10:23:00Z">
              <w:r>
                <w:rPr>
                  <w:rFonts w:asciiTheme="majorHAnsi" w:hAnsiTheme="majorHAnsi" w:cstheme="majorHAnsi"/>
                  <w:szCs w:val="18"/>
                  <w:lang w:eastAsia="zh-CN"/>
                </w:rPr>
                <w:t>N/A</w:t>
              </w:r>
            </w:ins>
            <w:del w:id="18" w:author="QC" w:date="2021-10-01T10:23:00Z">
              <w:r w:rsidDel="00462FBE">
                <w:rPr>
                  <w:rFonts w:asciiTheme="majorHAnsi" w:hAnsiTheme="majorHAnsi" w:cstheme="majorHAnsi"/>
                  <w:szCs w:val="18"/>
                  <w:lang w:eastAsia="zh-CN"/>
                </w:rPr>
                <w:delText>No</w:delText>
              </w:r>
            </w:del>
          </w:p>
        </w:tc>
        <w:tc>
          <w:tcPr>
            <w:tcW w:w="989" w:type="dxa"/>
            <w:tcBorders>
              <w:top w:val="single" w:sz="4" w:space="0" w:color="auto"/>
              <w:left w:val="single" w:sz="4" w:space="0" w:color="auto"/>
              <w:bottom w:val="single" w:sz="4" w:space="0" w:color="auto"/>
              <w:right w:val="single" w:sz="4" w:space="0" w:color="auto"/>
            </w:tcBorders>
          </w:tcPr>
          <w:p w14:paraId="71A66981" w14:textId="77777777" w:rsidR="00C859BC" w:rsidRDefault="00C859BC" w:rsidP="00C859B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82A6996" w14:textId="77777777" w:rsidR="00C859BC" w:rsidRDefault="00C859BC" w:rsidP="00C859B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E214C60" w14:textId="39455C7B" w:rsidR="00C859BC" w:rsidRDefault="00C859BC" w:rsidP="00C859BC">
            <w:pPr>
              <w:pStyle w:val="TAL"/>
              <w:rPr>
                <w:rFonts w:asciiTheme="majorHAnsi" w:hAnsiTheme="majorHAnsi" w:cstheme="majorHAnsi"/>
                <w:szCs w:val="18"/>
                <w:lang w:eastAsia="ja-JP"/>
              </w:rPr>
            </w:pPr>
            <w:r>
              <w:rPr>
                <w:rFonts w:cs="Arial"/>
                <w:szCs w:val="18"/>
              </w:rPr>
              <w:t>Optional without capability signalling</w:t>
            </w:r>
          </w:p>
        </w:tc>
      </w:tr>
      <w:tr w:rsidR="00C859BC" w14:paraId="6CC34890" w14:textId="77777777" w:rsidTr="00D12528">
        <w:trPr>
          <w:trHeight w:val="20"/>
        </w:trPr>
        <w:tc>
          <w:tcPr>
            <w:tcW w:w="1130" w:type="dxa"/>
            <w:tcBorders>
              <w:top w:val="single" w:sz="4" w:space="0" w:color="auto"/>
              <w:left w:val="single" w:sz="4" w:space="0" w:color="auto"/>
              <w:bottom w:val="single" w:sz="4" w:space="0" w:color="auto"/>
              <w:right w:val="single" w:sz="4" w:space="0" w:color="auto"/>
            </w:tcBorders>
          </w:tcPr>
          <w:p w14:paraId="05A6385A" w14:textId="684D8458" w:rsidR="00C859BC" w:rsidRDefault="00C859BC" w:rsidP="00C859BC">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tcPr>
          <w:p w14:paraId="54CC88B2" w14:textId="6F9D7975" w:rsidR="00C859BC" w:rsidRDefault="00C859BC" w:rsidP="00C859BC">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1559" w:type="dxa"/>
            <w:tcBorders>
              <w:top w:val="single" w:sz="4" w:space="0" w:color="auto"/>
              <w:left w:val="single" w:sz="4" w:space="0" w:color="auto"/>
              <w:bottom w:val="single" w:sz="4" w:space="0" w:color="auto"/>
              <w:right w:val="single" w:sz="4" w:space="0" w:color="auto"/>
            </w:tcBorders>
          </w:tcPr>
          <w:p w14:paraId="45A4F0C0" w14:textId="074980EF" w:rsidR="00C859BC" w:rsidRDefault="00C859BC" w:rsidP="00C859B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Dynamic scheduling for multicast</w:t>
            </w:r>
          </w:p>
        </w:tc>
        <w:tc>
          <w:tcPr>
            <w:tcW w:w="6371" w:type="dxa"/>
            <w:tcBorders>
              <w:top w:val="single" w:sz="4" w:space="0" w:color="auto"/>
              <w:left w:val="single" w:sz="4" w:space="0" w:color="auto"/>
              <w:bottom w:val="single" w:sz="4" w:space="0" w:color="auto"/>
              <w:right w:val="single" w:sz="4" w:space="0" w:color="auto"/>
            </w:tcBorders>
          </w:tcPr>
          <w:p w14:paraId="36622C4A" w14:textId="13A15474" w:rsidR="00C859BC" w:rsidRPr="005B0CB4" w:rsidRDefault="00C859BC" w:rsidP="0062568D">
            <w:pPr>
              <w:pStyle w:val="ListParagraph"/>
              <w:numPr>
                <w:ilvl w:val="0"/>
                <w:numId w:val="14"/>
              </w:numPr>
              <w:autoSpaceDE w:val="0"/>
              <w:autoSpaceDN w:val="0"/>
              <w:adjustRightInd w:val="0"/>
              <w:snapToGrid w:val="0"/>
              <w:spacing w:afterLines="50" w:after="120"/>
              <w:ind w:leftChars="0"/>
              <w:contextualSpacing/>
              <w:jc w:val="both"/>
              <w:rPr>
                <w:rFonts w:asciiTheme="majorHAnsi" w:eastAsiaTheme="minorEastAsia" w:hAnsiTheme="majorHAnsi" w:cstheme="majorHAnsi"/>
                <w:sz w:val="18"/>
                <w:szCs w:val="18"/>
                <w:lang w:eastAsia="zh-CN"/>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w:t>
            </w:r>
            <w:ins w:id="19" w:author="QC" w:date="2021-10-01T13:19:00Z">
              <w:r w:rsidR="0062568D">
                <w:rPr>
                  <w:rFonts w:asciiTheme="majorHAnsi" w:hAnsiTheme="majorHAnsi" w:cstheme="majorHAnsi"/>
                  <w:sz w:val="18"/>
                  <w:szCs w:val="18"/>
                </w:rPr>
                <w:t>[</w:t>
              </w:r>
              <w:proofErr w:type="spellStart"/>
              <w:r w:rsidR="0062568D">
                <w:rPr>
                  <w:rFonts w:asciiTheme="majorHAnsi" w:hAnsiTheme="majorHAnsi" w:cstheme="majorHAnsi"/>
                  <w:sz w:val="18"/>
                  <w:szCs w:val="18"/>
                </w:rPr>
                <w:t>N</w:t>
              </w:r>
              <w:r w:rsidR="0062568D">
                <w:rPr>
                  <w:rFonts w:asciiTheme="majorHAnsi" w:hAnsiTheme="majorHAnsi" w:cstheme="majorHAnsi"/>
                  <w:sz w:val="18"/>
                  <w:szCs w:val="18"/>
                  <w:vertAlign w:val="subscript"/>
                </w:rPr>
                <w:t>multicast_dynamic</w:t>
              </w:r>
              <w:proofErr w:type="spellEnd"/>
              <w:r w:rsidR="0062568D">
                <w:rPr>
                  <w:rFonts w:asciiTheme="majorHAnsi" w:hAnsiTheme="majorHAnsi" w:cstheme="majorHAnsi"/>
                  <w:sz w:val="18"/>
                  <w:szCs w:val="18"/>
                </w:rPr>
                <w:t xml:space="preserve"> &gt;</w:t>
              </w:r>
            </w:ins>
            <w:ins w:id="20" w:author="QC" w:date="2021-10-01T13:20:00Z">
              <w:r w:rsidR="0062568D">
                <w:rPr>
                  <w:rFonts w:asciiTheme="majorHAnsi" w:hAnsiTheme="majorHAnsi" w:cstheme="majorHAnsi"/>
                  <w:sz w:val="18"/>
                  <w:szCs w:val="18"/>
                </w:rPr>
                <w:t>=</w:t>
              </w:r>
            </w:ins>
            <w:ins w:id="21" w:author="QC" w:date="2021-10-01T13:19:00Z">
              <w:r w:rsidR="0062568D">
                <w:rPr>
                  <w:rFonts w:asciiTheme="majorHAnsi" w:hAnsiTheme="majorHAnsi" w:cstheme="majorHAnsi"/>
                  <w:sz w:val="18"/>
                  <w:szCs w:val="18"/>
                </w:rPr>
                <w:t>1</w:t>
              </w:r>
            </w:ins>
            <w:ins w:id="22" w:author="QC" w:date="2021-10-01T13:20:00Z">
              <w:r w:rsidR="0062568D">
                <w:rPr>
                  <w:rFonts w:asciiTheme="majorHAnsi" w:hAnsiTheme="majorHAnsi" w:cstheme="majorHAnsi"/>
                  <w:sz w:val="18"/>
                  <w:szCs w:val="18"/>
                </w:rPr>
                <w:t xml:space="preserve"> (</w:t>
              </w:r>
              <w:r w:rsidR="0062568D" w:rsidRPr="009956DA">
                <w:rPr>
                  <w:rFonts w:asciiTheme="majorHAnsi" w:hAnsiTheme="majorHAnsi" w:cstheme="majorHAnsi"/>
                  <w:sz w:val="18"/>
                  <w:szCs w:val="18"/>
                </w:rPr>
                <w:t xml:space="preserve">FFS: </w:t>
              </w:r>
              <w:r w:rsidR="0062568D">
                <w:rPr>
                  <w:rFonts w:asciiTheme="majorHAnsi" w:hAnsiTheme="majorHAnsi" w:cstheme="majorHAnsi"/>
                  <w:sz w:val="18"/>
                  <w:szCs w:val="18"/>
                </w:rPr>
                <w:t xml:space="preserve">value of </w:t>
              </w:r>
              <w:proofErr w:type="spellStart"/>
              <w:r w:rsidR="0062568D">
                <w:rPr>
                  <w:rFonts w:asciiTheme="majorHAnsi" w:hAnsiTheme="majorHAnsi" w:cstheme="majorHAnsi"/>
                  <w:sz w:val="18"/>
                  <w:szCs w:val="18"/>
                </w:rPr>
                <w:t>N</w:t>
              </w:r>
              <w:r w:rsidR="0062568D">
                <w:rPr>
                  <w:rFonts w:asciiTheme="majorHAnsi" w:hAnsiTheme="majorHAnsi" w:cstheme="majorHAnsi"/>
                  <w:sz w:val="18"/>
                  <w:szCs w:val="18"/>
                  <w:vertAlign w:val="subscript"/>
                </w:rPr>
                <w:t>multicast_dynamic</w:t>
              </w:r>
              <w:proofErr w:type="spellEnd"/>
              <w:r w:rsidR="0062568D">
                <w:rPr>
                  <w:rFonts w:asciiTheme="majorHAnsi" w:hAnsiTheme="majorHAnsi" w:cstheme="majorHAnsi"/>
                  <w:sz w:val="18"/>
                  <w:szCs w:val="18"/>
                </w:rPr>
                <w:t>)</w:t>
              </w:r>
            </w:ins>
            <w:ins w:id="23" w:author="QC" w:date="2021-10-01T13:19:00Z">
              <w:r w:rsidR="0062568D">
                <w:rPr>
                  <w:rFonts w:asciiTheme="majorHAnsi" w:hAnsiTheme="majorHAnsi" w:cstheme="majorHAnsi"/>
                  <w:sz w:val="18"/>
                  <w:szCs w:val="18"/>
                </w:rPr>
                <w:t xml:space="preserve">] </w:t>
              </w:r>
            </w:ins>
            <w:r>
              <w:rPr>
                <w:rFonts w:asciiTheme="majorHAnsi" w:eastAsiaTheme="minorEastAsia" w:hAnsiTheme="majorHAnsi" w:cstheme="majorHAnsi"/>
                <w:sz w:val="18"/>
                <w:szCs w:val="18"/>
                <w:lang w:eastAsia="zh-CN"/>
              </w:rPr>
              <w:t>gr</w:t>
            </w:r>
            <w:r>
              <w:rPr>
                <w:rFonts w:asciiTheme="majorHAnsi" w:hAnsiTheme="majorHAnsi" w:cstheme="majorHAnsi"/>
                <w:sz w:val="18"/>
                <w:szCs w:val="18"/>
              </w:rPr>
              <w:t>oup-common PDCCH/PDSCH with CRC scrambled by G-RNTI</w:t>
            </w:r>
            <w:ins w:id="24" w:author="QC" w:date="2021-10-01T13:19:00Z">
              <w:r w:rsidR="0062568D">
                <w:rPr>
                  <w:rFonts w:asciiTheme="majorHAnsi" w:hAnsiTheme="majorHAnsi" w:cstheme="majorHAnsi"/>
                  <w:sz w:val="18"/>
                  <w:szCs w:val="18"/>
                </w:rPr>
                <w:t>(s)</w:t>
              </w:r>
            </w:ins>
            <w:ins w:id="25" w:author="QC" w:date="2021-10-01T10:25:00Z">
              <w:r>
                <w:rPr>
                  <w:rFonts w:asciiTheme="majorHAnsi" w:hAnsiTheme="majorHAnsi" w:cstheme="majorHAnsi"/>
                  <w:sz w:val="18"/>
                  <w:szCs w:val="18"/>
                </w:rPr>
                <w:t xml:space="preserve"> for multicast</w:t>
              </w:r>
            </w:ins>
            <w:r>
              <w:rPr>
                <w:rFonts w:asciiTheme="minorEastAsia" w:eastAsiaTheme="minorEastAsia" w:hAnsiTheme="minorEastAsia" w:cstheme="majorHAnsi" w:hint="eastAsia"/>
                <w:sz w:val="18"/>
                <w:szCs w:val="18"/>
                <w:lang w:eastAsia="zh-CN"/>
              </w:rPr>
              <w:t>.</w:t>
            </w:r>
            <w:ins w:id="26" w:author="QC" w:date="2021-10-01T10:25:00Z">
              <w:r>
                <w:rPr>
                  <w:rFonts w:asciiTheme="majorHAnsi" w:hAnsiTheme="majorHAnsi" w:cstheme="majorHAnsi"/>
                  <w:sz w:val="18"/>
                  <w:szCs w:val="18"/>
                </w:rPr>
                <w:t xml:space="preserve"> </w:t>
              </w:r>
            </w:ins>
          </w:p>
          <w:p w14:paraId="46F42E8F" w14:textId="77777777" w:rsidR="00C859BC" w:rsidRDefault="00C859BC" w:rsidP="00C859BC">
            <w:pPr>
              <w:pStyle w:val="ListParagraph"/>
              <w:numPr>
                <w:ilvl w:val="0"/>
                <w:numId w:val="14"/>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multicast.</w:t>
            </w:r>
          </w:p>
          <w:p w14:paraId="20AB0D60" w14:textId="4AA8562C" w:rsidR="00C859BC" w:rsidRDefault="00C859BC" w:rsidP="00C859BC">
            <w:pPr>
              <w:pStyle w:val="ListParagraph"/>
              <w:numPr>
                <w:ilvl w:val="0"/>
                <w:numId w:val="14"/>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CORESET and common search space configuration</w:t>
            </w:r>
            <w:ins w:id="27" w:author="QC" w:date="2021-10-01T10:25:00Z">
              <w:r>
                <w:rPr>
                  <w:rFonts w:asciiTheme="majorHAnsi" w:eastAsiaTheme="minorEastAsia" w:hAnsiTheme="majorHAnsi" w:cstheme="majorHAnsi"/>
                  <w:sz w:val="18"/>
                  <w:szCs w:val="18"/>
                  <w:lang w:eastAsia="zh-CN"/>
                </w:rPr>
                <w:t xml:space="preserve"> in a CFR</w:t>
              </w:r>
            </w:ins>
            <w:r>
              <w:rPr>
                <w:rFonts w:asciiTheme="majorHAnsi" w:eastAsiaTheme="minorEastAsia" w:hAnsiTheme="majorHAnsi" w:cstheme="majorHAnsi"/>
                <w:sz w:val="18"/>
                <w:szCs w:val="18"/>
                <w:lang w:eastAsia="zh-CN"/>
              </w:rPr>
              <w:t xml:space="preserve"> for multicast.</w:t>
            </w:r>
          </w:p>
          <w:p w14:paraId="5D2CE527" w14:textId="36FEC195" w:rsidR="00C859BC" w:rsidRDefault="00C859BC" w:rsidP="00C859BC">
            <w:pPr>
              <w:pStyle w:val="ListParagraph"/>
              <w:numPr>
                <w:ilvl w:val="0"/>
                <w:numId w:val="14"/>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DCI format 1_0 </w:t>
            </w:r>
            <w:del w:id="28" w:author="QC" w:date="2021-10-01T10:26:00Z">
              <w:r w:rsidDel="00C859BC">
                <w:rPr>
                  <w:rFonts w:asciiTheme="majorHAnsi" w:eastAsiaTheme="minorEastAsia" w:hAnsiTheme="majorHAnsi" w:cstheme="majorHAnsi"/>
                  <w:sz w:val="18"/>
                  <w:szCs w:val="18"/>
                  <w:lang w:eastAsia="zh-CN"/>
                </w:rPr>
                <w:delText>/ 1_1</w:delText>
              </w:r>
            </w:del>
            <w:r>
              <w:rPr>
                <w:rFonts w:asciiTheme="majorHAnsi" w:eastAsiaTheme="minorEastAsia" w:hAnsiTheme="majorHAnsi" w:cstheme="majorHAnsi"/>
                <w:sz w:val="18"/>
                <w:szCs w:val="18"/>
                <w:lang w:eastAsia="zh-CN"/>
              </w:rPr>
              <w:t xml:space="preserve"> with CRC scrambled with G-RNTI for multicast.</w:t>
            </w:r>
          </w:p>
          <w:p w14:paraId="1E5FFBBC" w14:textId="6A0B8E2F" w:rsidR="00C859BC" w:rsidRDefault="00C859BC" w:rsidP="00C859BC">
            <w:pPr>
              <w:pStyle w:val="ListParagraph"/>
              <w:numPr>
                <w:ilvl w:val="0"/>
                <w:numId w:val="14"/>
              </w:numPr>
              <w:ind w:leftChars="0"/>
              <w:rPr>
                <w:rFonts w:asciiTheme="majorHAnsi" w:hAnsiTheme="majorHAnsi" w:cstheme="majorHAnsi"/>
                <w:sz w:val="18"/>
                <w:szCs w:val="18"/>
              </w:rPr>
            </w:pPr>
            <w:r>
              <w:rPr>
                <w:rFonts w:asciiTheme="majorHAnsi" w:hAnsiTheme="majorHAnsi" w:cstheme="majorHAnsi"/>
                <w:sz w:val="18"/>
                <w:szCs w:val="18"/>
              </w:rPr>
              <w:t>Support of inter-slot TDM between unicast PDSCH and group-common PDSCH</w:t>
            </w:r>
            <w:ins w:id="29" w:author="QC" w:date="2021-10-01T10:26:00Z">
              <w:r>
                <w:rPr>
                  <w:rFonts w:asciiTheme="majorHAnsi" w:hAnsiTheme="majorHAnsi" w:cstheme="majorHAnsi"/>
                  <w:sz w:val="18"/>
                  <w:szCs w:val="18"/>
                </w:rPr>
                <w:t xml:space="preserve"> (for multicast)</w:t>
              </w:r>
            </w:ins>
            <w:r>
              <w:rPr>
                <w:rFonts w:asciiTheme="majorHAnsi" w:hAnsiTheme="majorHAnsi" w:cstheme="majorHAnsi"/>
                <w:sz w:val="18"/>
                <w:szCs w:val="18"/>
              </w:rPr>
              <w:t xml:space="preserve"> in different slots. </w:t>
            </w:r>
          </w:p>
          <w:p w14:paraId="63492AB8" w14:textId="13738D6A" w:rsidR="00C859BC" w:rsidDel="00C859BC" w:rsidRDefault="00C859BC" w:rsidP="00C859BC">
            <w:pPr>
              <w:pStyle w:val="ListParagraph"/>
              <w:numPr>
                <w:ilvl w:val="0"/>
                <w:numId w:val="14"/>
              </w:numPr>
              <w:ind w:leftChars="0"/>
              <w:rPr>
                <w:del w:id="30" w:author="QC" w:date="2021-10-01T10:26:00Z"/>
                <w:rFonts w:asciiTheme="majorHAnsi" w:hAnsiTheme="majorHAnsi" w:cstheme="majorHAnsi"/>
                <w:sz w:val="18"/>
                <w:szCs w:val="18"/>
              </w:rPr>
            </w:pPr>
            <w:del w:id="31" w:author="QC" w:date="2021-10-01T10:26:00Z">
              <w:r w:rsidDel="00C859BC">
                <w:rPr>
                  <w:rFonts w:asciiTheme="majorHAnsi" w:hAnsiTheme="majorHAnsi" w:cstheme="majorHAnsi"/>
                  <w:sz w:val="18"/>
                  <w:szCs w:val="18"/>
                </w:rPr>
                <w:delText xml:space="preserve">Support ACK/NACK based HARQ-ACK feedback, and support enabling/disabling ACK/NACK based HARQ-ACK feedback configured by RRC signaling. </w:delText>
              </w:r>
            </w:del>
          </w:p>
          <w:p w14:paraId="12F24CEC" w14:textId="6357180C" w:rsidR="00C859BC" w:rsidDel="00C859BC" w:rsidRDefault="00C859BC" w:rsidP="00C859BC">
            <w:pPr>
              <w:pStyle w:val="ListParagraph"/>
              <w:numPr>
                <w:ilvl w:val="0"/>
                <w:numId w:val="14"/>
              </w:numPr>
              <w:autoSpaceDE w:val="0"/>
              <w:autoSpaceDN w:val="0"/>
              <w:adjustRightInd w:val="0"/>
              <w:snapToGrid w:val="0"/>
              <w:ind w:leftChars="0"/>
              <w:contextualSpacing/>
              <w:jc w:val="both"/>
              <w:rPr>
                <w:del w:id="32" w:author="QC" w:date="2021-10-01T10:26:00Z"/>
                <w:rFonts w:asciiTheme="majorHAnsi" w:hAnsiTheme="majorHAnsi" w:cstheme="majorHAnsi"/>
                <w:sz w:val="18"/>
                <w:szCs w:val="18"/>
              </w:rPr>
            </w:pPr>
            <w:del w:id="33" w:author="QC" w:date="2021-10-01T10:26:00Z">
              <w:r w:rsidDel="00C859BC">
                <w:rPr>
                  <w:rFonts w:asciiTheme="majorHAnsi" w:hAnsiTheme="majorHAnsi" w:cstheme="majorHAnsi"/>
                  <w:sz w:val="18"/>
                  <w:szCs w:val="18"/>
                </w:rPr>
                <w:delText>Support PTM retransmission for multicast.</w:delText>
              </w:r>
            </w:del>
          </w:p>
          <w:p w14:paraId="63B4D8A7" w14:textId="1F427E1F" w:rsidR="00C859BC" w:rsidRPr="00C859BC" w:rsidRDefault="00C859BC" w:rsidP="00C859BC">
            <w:pPr>
              <w:pStyle w:val="ListParagraph"/>
              <w:numPr>
                <w:ilvl w:val="0"/>
                <w:numId w:val="14"/>
              </w:numPr>
              <w:autoSpaceDE w:val="0"/>
              <w:autoSpaceDN w:val="0"/>
              <w:adjustRightInd w:val="0"/>
              <w:snapToGrid w:val="0"/>
              <w:ind w:leftChars="0"/>
              <w:contextualSpacing/>
              <w:jc w:val="both"/>
              <w:rPr>
                <w:rFonts w:asciiTheme="majorHAnsi" w:hAnsiTheme="majorHAnsi" w:cstheme="majorHAnsi"/>
                <w:sz w:val="18"/>
                <w:szCs w:val="18"/>
              </w:rPr>
            </w:pPr>
            <w:del w:id="34" w:author="QC" w:date="2021-10-01T10:26:00Z">
              <w:r w:rsidRPr="00C859BC" w:rsidDel="00C859BC">
                <w:rPr>
                  <w:rFonts w:asciiTheme="majorHAnsi" w:hAnsiTheme="majorHAnsi" w:cstheme="majorHAnsi"/>
                  <w:sz w:val="18"/>
                  <w:szCs w:val="18"/>
                </w:rPr>
                <w:delText>Support PTP retransmission for multicast.</w:delText>
              </w:r>
            </w:del>
          </w:p>
        </w:tc>
        <w:tc>
          <w:tcPr>
            <w:tcW w:w="1277" w:type="dxa"/>
            <w:tcBorders>
              <w:top w:val="single" w:sz="4" w:space="0" w:color="auto"/>
              <w:left w:val="single" w:sz="4" w:space="0" w:color="auto"/>
              <w:bottom w:val="single" w:sz="4" w:space="0" w:color="auto"/>
              <w:right w:val="single" w:sz="4" w:space="0" w:color="auto"/>
            </w:tcBorders>
          </w:tcPr>
          <w:p w14:paraId="2BE875E1" w14:textId="1D88111A" w:rsidR="00C859BC" w:rsidRDefault="00C859BC" w:rsidP="00C859BC">
            <w:pPr>
              <w:pStyle w:val="TAL"/>
              <w:rPr>
                <w:rFonts w:asciiTheme="majorHAnsi" w:hAnsiTheme="majorHAnsi" w:cstheme="majorHAnsi"/>
                <w:strike/>
                <w:szCs w:val="18"/>
                <w:lang w:eastAsia="zh-CN"/>
              </w:rPr>
            </w:pPr>
          </w:p>
        </w:tc>
        <w:tc>
          <w:tcPr>
            <w:tcW w:w="858" w:type="dxa"/>
            <w:tcBorders>
              <w:top w:val="single" w:sz="4" w:space="0" w:color="auto"/>
              <w:left w:val="single" w:sz="4" w:space="0" w:color="auto"/>
              <w:bottom w:val="single" w:sz="4" w:space="0" w:color="auto"/>
              <w:right w:val="single" w:sz="4" w:space="0" w:color="auto"/>
            </w:tcBorders>
          </w:tcPr>
          <w:p w14:paraId="0FFF1235" w14:textId="3C6B866A" w:rsidR="00C859BC" w:rsidRDefault="00C859BC" w:rsidP="00C859BC">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76A2A15" w14:textId="77777777" w:rsidR="00C859BC" w:rsidRDefault="00C859BC" w:rsidP="00C859BC">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EDD55A0" w14:textId="77777777" w:rsidR="00C859BC" w:rsidRDefault="00C859BC" w:rsidP="00C859BC">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1C2AA77B" w14:textId="29087DB7" w:rsidR="00C859BC" w:rsidRDefault="00C859BC" w:rsidP="00C859BC">
            <w:pPr>
              <w:pStyle w:val="TAL"/>
              <w:rPr>
                <w:rFonts w:asciiTheme="majorHAnsi" w:eastAsia="SimSun" w:hAnsiTheme="majorHAnsi" w:cstheme="majorHAnsi"/>
                <w:szCs w:val="18"/>
                <w:lang w:eastAsia="zh-CN"/>
              </w:rPr>
            </w:pPr>
            <w:ins w:id="35" w:author="QC" w:date="2021-10-01T10:23:00Z">
              <w:r>
                <w:rPr>
                  <w:rFonts w:asciiTheme="majorHAnsi" w:eastAsia="SimSun" w:hAnsiTheme="majorHAnsi" w:cstheme="majorHAnsi"/>
                  <w:szCs w:val="18"/>
                  <w:lang w:eastAsia="zh-CN"/>
                </w:rPr>
                <w:t>Per FSPC</w:t>
              </w:r>
            </w:ins>
            <w:del w:id="36" w:author="QC" w:date="2021-10-01T10:23:00Z">
              <w:r w:rsidDel="00704A5E">
                <w:rPr>
                  <w:rFonts w:asciiTheme="majorHAnsi" w:eastAsia="SimSun" w:hAnsiTheme="majorHAnsi" w:cstheme="majorHAnsi"/>
                  <w:szCs w:val="18"/>
                  <w:lang w:eastAsia="zh-CN"/>
                </w:rPr>
                <w:delText>Per UE</w:delText>
              </w:r>
            </w:del>
          </w:p>
        </w:tc>
        <w:tc>
          <w:tcPr>
            <w:tcW w:w="992" w:type="dxa"/>
            <w:tcBorders>
              <w:top w:val="single" w:sz="4" w:space="0" w:color="auto"/>
              <w:left w:val="single" w:sz="4" w:space="0" w:color="auto"/>
              <w:bottom w:val="single" w:sz="4" w:space="0" w:color="auto"/>
              <w:right w:val="single" w:sz="4" w:space="0" w:color="auto"/>
            </w:tcBorders>
          </w:tcPr>
          <w:p w14:paraId="2B67D0AF" w14:textId="30262494" w:rsidR="00C859BC" w:rsidRPr="00FB276B" w:rsidRDefault="00C859BC" w:rsidP="00C859BC">
            <w:pPr>
              <w:pStyle w:val="TAL"/>
              <w:rPr>
                <w:rFonts w:asciiTheme="majorHAnsi" w:hAnsiTheme="majorHAnsi" w:cstheme="majorHAnsi"/>
                <w:szCs w:val="18"/>
                <w:lang w:eastAsia="zh-CN"/>
              </w:rPr>
            </w:pPr>
            <w:ins w:id="37" w:author="QC" w:date="2021-10-01T10:23:00Z">
              <w:r>
                <w:rPr>
                  <w:rFonts w:asciiTheme="majorHAnsi" w:hAnsiTheme="majorHAnsi" w:cstheme="majorHAnsi"/>
                  <w:szCs w:val="18"/>
                  <w:lang w:eastAsia="zh-CN"/>
                </w:rPr>
                <w:t>N/A</w:t>
              </w:r>
            </w:ins>
            <w:del w:id="38" w:author="QC" w:date="2021-10-01T10:23:00Z">
              <w:r w:rsidDel="00704A5E">
                <w:rPr>
                  <w:rFonts w:asciiTheme="majorHAnsi" w:hAnsiTheme="majorHAnsi" w:cstheme="majorHAnsi"/>
                  <w:szCs w:val="18"/>
                  <w:lang w:eastAsia="zh-CN"/>
                </w:rPr>
                <w:delText>No</w:delText>
              </w:r>
            </w:del>
          </w:p>
        </w:tc>
        <w:tc>
          <w:tcPr>
            <w:tcW w:w="993" w:type="dxa"/>
            <w:tcBorders>
              <w:top w:val="single" w:sz="4" w:space="0" w:color="auto"/>
              <w:left w:val="single" w:sz="4" w:space="0" w:color="auto"/>
              <w:bottom w:val="single" w:sz="4" w:space="0" w:color="auto"/>
              <w:right w:val="single" w:sz="4" w:space="0" w:color="auto"/>
            </w:tcBorders>
          </w:tcPr>
          <w:p w14:paraId="48BD897D" w14:textId="78BC2587" w:rsidR="00C859BC" w:rsidDel="00557946" w:rsidRDefault="00C859BC" w:rsidP="00C859BC">
            <w:pPr>
              <w:pStyle w:val="TAL"/>
              <w:rPr>
                <w:rFonts w:asciiTheme="majorHAnsi" w:hAnsiTheme="majorHAnsi" w:cstheme="majorHAnsi"/>
                <w:szCs w:val="18"/>
                <w:lang w:eastAsia="zh-CN"/>
              </w:rPr>
            </w:pPr>
            <w:ins w:id="39" w:author="QC" w:date="2021-10-01T10:23:00Z">
              <w:r>
                <w:rPr>
                  <w:rFonts w:asciiTheme="majorHAnsi" w:hAnsiTheme="majorHAnsi" w:cstheme="majorHAnsi"/>
                  <w:szCs w:val="18"/>
                  <w:lang w:eastAsia="zh-CN"/>
                </w:rPr>
                <w:t>N/A</w:t>
              </w:r>
            </w:ins>
            <w:del w:id="40" w:author="QC" w:date="2021-10-01T10:23:00Z">
              <w:r w:rsidDel="00704A5E">
                <w:rPr>
                  <w:rFonts w:asciiTheme="majorHAnsi" w:hAnsiTheme="majorHAnsi" w:cstheme="majorHAnsi"/>
                  <w:szCs w:val="18"/>
                  <w:lang w:eastAsia="zh-CN"/>
                </w:rPr>
                <w:delText>No</w:delText>
              </w:r>
            </w:del>
          </w:p>
        </w:tc>
        <w:tc>
          <w:tcPr>
            <w:tcW w:w="989" w:type="dxa"/>
            <w:tcBorders>
              <w:top w:val="single" w:sz="4" w:space="0" w:color="auto"/>
              <w:left w:val="single" w:sz="4" w:space="0" w:color="auto"/>
              <w:bottom w:val="single" w:sz="4" w:space="0" w:color="auto"/>
              <w:right w:val="single" w:sz="4" w:space="0" w:color="auto"/>
            </w:tcBorders>
          </w:tcPr>
          <w:p w14:paraId="2A5057EE" w14:textId="77777777" w:rsidR="00C859BC" w:rsidRDefault="00C859BC" w:rsidP="00C859B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749FEEE" w14:textId="77777777" w:rsidR="00C859BC" w:rsidRDefault="00C859BC" w:rsidP="00C859B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CC5D684" w14:textId="4DF22B87" w:rsidR="00C859BC" w:rsidRDefault="00C859BC" w:rsidP="00C859BC">
            <w:pPr>
              <w:pStyle w:val="TAL"/>
              <w:rPr>
                <w:rFonts w:cs="Arial"/>
                <w:szCs w:val="18"/>
              </w:rPr>
            </w:pPr>
            <w:r>
              <w:rPr>
                <w:rFonts w:cs="Arial"/>
                <w:szCs w:val="18"/>
              </w:rPr>
              <w:t>Optional with capability signalling</w:t>
            </w:r>
          </w:p>
        </w:tc>
      </w:tr>
      <w:tr w:rsidR="00C859BC" w14:paraId="33E9E22C" w14:textId="77777777" w:rsidTr="00D12528">
        <w:trPr>
          <w:trHeight w:val="20"/>
          <w:ins w:id="41" w:author="QC" w:date="2021-10-01T10:26:00Z"/>
        </w:trPr>
        <w:tc>
          <w:tcPr>
            <w:tcW w:w="1130" w:type="dxa"/>
            <w:tcBorders>
              <w:top w:val="single" w:sz="4" w:space="0" w:color="auto"/>
              <w:left w:val="single" w:sz="4" w:space="0" w:color="auto"/>
              <w:bottom w:val="single" w:sz="4" w:space="0" w:color="auto"/>
              <w:right w:val="single" w:sz="4" w:space="0" w:color="auto"/>
            </w:tcBorders>
          </w:tcPr>
          <w:p w14:paraId="0DCB4CE6" w14:textId="1A91C599" w:rsidR="00C859BC" w:rsidRDefault="00C859BC" w:rsidP="00C859BC">
            <w:pPr>
              <w:pStyle w:val="TAL"/>
              <w:rPr>
                <w:ins w:id="42" w:author="QC" w:date="2021-10-01T10:26:00Z"/>
                <w:rFonts w:asciiTheme="majorHAnsi" w:hAnsiTheme="majorHAnsi" w:cstheme="majorHAnsi"/>
                <w:szCs w:val="18"/>
                <w:lang w:eastAsia="ja-JP"/>
              </w:rPr>
            </w:pPr>
            <w:ins w:id="43" w:author="QC" w:date="2021-10-01T10:27:00Z">
              <w:r>
                <w:rPr>
                  <w:rFonts w:asciiTheme="majorHAnsi" w:hAnsiTheme="majorHAnsi" w:cstheme="majorHAnsi"/>
                  <w:szCs w:val="18"/>
                  <w:lang w:eastAsia="ja-JP"/>
                </w:rPr>
                <w:t>33. NR_MBS</w:t>
              </w:r>
            </w:ins>
          </w:p>
        </w:tc>
        <w:tc>
          <w:tcPr>
            <w:tcW w:w="710" w:type="dxa"/>
            <w:tcBorders>
              <w:top w:val="single" w:sz="4" w:space="0" w:color="auto"/>
              <w:left w:val="single" w:sz="4" w:space="0" w:color="auto"/>
              <w:bottom w:val="single" w:sz="4" w:space="0" w:color="auto"/>
              <w:right w:val="single" w:sz="4" w:space="0" w:color="auto"/>
            </w:tcBorders>
          </w:tcPr>
          <w:p w14:paraId="4B51BD37" w14:textId="65562C97" w:rsidR="00C859BC" w:rsidRDefault="00C859BC" w:rsidP="00C859BC">
            <w:pPr>
              <w:pStyle w:val="TAL"/>
              <w:rPr>
                <w:ins w:id="44" w:author="QC" w:date="2021-10-01T10:26:00Z"/>
                <w:rFonts w:asciiTheme="majorHAnsi" w:hAnsiTheme="majorHAnsi" w:cstheme="majorHAnsi"/>
                <w:szCs w:val="18"/>
                <w:lang w:eastAsia="zh-CN"/>
              </w:rPr>
            </w:pPr>
            <w:ins w:id="45" w:author="QC" w:date="2021-10-01T10:27:00Z">
              <w:r>
                <w:rPr>
                  <w:rFonts w:asciiTheme="majorHAnsi" w:hAnsiTheme="majorHAnsi" w:cstheme="majorHAnsi"/>
                  <w:szCs w:val="18"/>
                  <w:lang w:eastAsia="zh-CN"/>
                </w:rPr>
                <w:t>33-2a</w:t>
              </w:r>
            </w:ins>
          </w:p>
        </w:tc>
        <w:tc>
          <w:tcPr>
            <w:tcW w:w="1559" w:type="dxa"/>
            <w:tcBorders>
              <w:top w:val="single" w:sz="4" w:space="0" w:color="auto"/>
              <w:left w:val="single" w:sz="4" w:space="0" w:color="auto"/>
              <w:bottom w:val="single" w:sz="4" w:space="0" w:color="auto"/>
              <w:right w:val="single" w:sz="4" w:space="0" w:color="auto"/>
            </w:tcBorders>
          </w:tcPr>
          <w:p w14:paraId="19D4C086" w14:textId="77777777" w:rsidR="00C859BC" w:rsidRDefault="00C859BC" w:rsidP="00C859BC">
            <w:pPr>
              <w:pStyle w:val="TAL"/>
              <w:rPr>
                <w:ins w:id="46" w:author="QC" w:date="2021-10-01T10:26:00Z"/>
                <w:rFonts w:asciiTheme="majorHAnsi" w:eastAsia="SimSun" w:hAnsiTheme="majorHAnsi" w:cstheme="majorHAnsi"/>
                <w:szCs w:val="18"/>
                <w:lang w:eastAsia="zh-CN"/>
              </w:rPr>
            </w:pPr>
          </w:p>
        </w:tc>
        <w:tc>
          <w:tcPr>
            <w:tcW w:w="6371" w:type="dxa"/>
            <w:tcBorders>
              <w:top w:val="single" w:sz="4" w:space="0" w:color="auto"/>
              <w:left w:val="single" w:sz="4" w:space="0" w:color="auto"/>
              <w:bottom w:val="single" w:sz="4" w:space="0" w:color="auto"/>
              <w:right w:val="single" w:sz="4" w:space="0" w:color="auto"/>
            </w:tcBorders>
          </w:tcPr>
          <w:p w14:paraId="11EA8A7B" w14:textId="35F97B91" w:rsidR="00C859BC" w:rsidRDefault="00C859BC" w:rsidP="00C859BC">
            <w:pPr>
              <w:pStyle w:val="ListParagraph"/>
              <w:numPr>
                <w:ilvl w:val="0"/>
                <w:numId w:val="31"/>
              </w:numPr>
              <w:autoSpaceDE w:val="0"/>
              <w:autoSpaceDN w:val="0"/>
              <w:adjustRightInd w:val="0"/>
              <w:snapToGrid w:val="0"/>
              <w:spacing w:afterLines="50" w:after="120"/>
              <w:ind w:leftChars="0"/>
              <w:contextualSpacing/>
              <w:jc w:val="both"/>
              <w:rPr>
                <w:ins w:id="47" w:author="QC" w:date="2021-10-01T10:26:00Z"/>
                <w:rFonts w:asciiTheme="majorHAnsi" w:hAnsiTheme="majorHAnsi" w:cstheme="majorHAnsi"/>
                <w:sz w:val="18"/>
                <w:szCs w:val="18"/>
              </w:rPr>
            </w:pPr>
            <w:ins w:id="48" w:author="QC" w:date="2021-10-01T10:27:00Z">
              <w:r w:rsidRPr="002D7CDF">
                <w:rPr>
                  <w:rFonts w:asciiTheme="majorHAnsi" w:hAnsiTheme="majorHAnsi" w:cstheme="majorHAnsi"/>
                  <w:sz w:val="18"/>
                  <w:szCs w:val="18"/>
                </w:rPr>
                <w:t xml:space="preserve">Support of DCI format 1_1 with </w:t>
              </w:r>
              <w:r w:rsidRPr="002D7CDF">
                <w:rPr>
                  <w:rFonts w:asciiTheme="majorHAnsi" w:eastAsiaTheme="minorEastAsia" w:hAnsiTheme="majorHAnsi" w:cstheme="majorHAnsi"/>
                  <w:sz w:val="18"/>
                  <w:szCs w:val="18"/>
                  <w:lang w:eastAsia="zh-CN"/>
                </w:rPr>
                <w:t>CRC scrambled with G-RNTI for multicast</w:t>
              </w:r>
            </w:ins>
          </w:p>
        </w:tc>
        <w:tc>
          <w:tcPr>
            <w:tcW w:w="1277" w:type="dxa"/>
            <w:tcBorders>
              <w:top w:val="single" w:sz="4" w:space="0" w:color="auto"/>
              <w:left w:val="single" w:sz="4" w:space="0" w:color="auto"/>
              <w:bottom w:val="single" w:sz="4" w:space="0" w:color="auto"/>
              <w:right w:val="single" w:sz="4" w:space="0" w:color="auto"/>
            </w:tcBorders>
          </w:tcPr>
          <w:p w14:paraId="6DCF5431" w14:textId="3F0633EE" w:rsidR="00C859BC" w:rsidRDefault="00C859BC" w:rsidP="00C859BC">
            <w:pPr>
              <w:pStyle w:val="TAL"/>
              <w:rPr>
                <w:ins w:id="49" w:author="QC" w:date="2021-10-01T10:26:00Z"/>
                <w:rFonts w:asciiTheme="majorHAnsi" w:hAnsiTheme="majorHAnsi" w:cstheme="majorHAnsi"/>
                <w:strike/>
                <w:szCs w:val="18"/>
                <w:lang w:eastAsia="zh-CN"/>
              </w:rPr>
            </w:pPr>
            <w:ins w:id="50" w:author="QC" w:date="2021-10-01T10:27:00Z">
              <w:r>
                <w:rPr>
                  <w:rFonts w:asciiTheme="majorHAnsi" w:hAnsiTheme="majorHAnsi" w:cstheme="majorHAnsi"/>
                  <w:szCs w:val="18"/>
                  <w:lang w:eastAsia="ja-JP"/>
                </w:rPr>
                <w:t>33-2</w:t>
              </w:r>
            </w:ins>
          </w:p>
        </w:tc>
        <w:tc>
          <w:tcPr>
            <w:tcW w:w="858" w:type="dxa"/>
            <w:tcBorders>
              <w:top w:val="single" w:sz="4" w:space="0" w:color="auto"/>
              <w:left w:val="single" w:sz="4" w:space="0" w:color="auto"/>
              <w:bottom w:val="single" w:sz="4" w:space="0" w:color="auto"/>
              <w:right w:val="single" w:sz="4" w:space="0" w:color="auto"/>
            </w:tcBorders>
          </w:tcPr>
          <w:p w14:paraId="45DDCEE4" w14:textId="6C030B86" w:rsidR="00C859BC" w:rsidRDefault="00C859BC" w:rsidP="00C859BC">
            <w:pPr>
              <w:pStyle w:val="TAL"/>
              <w:rPr>
                <w:ins w:id="51" w:author="QC" w:date="2021-10-01T10:26:00Z"/>
                <w:rFonts w:asciiTheme="majorHAnsi" w:hAnsiTheme="majorHAnsi" w:cstheme="majorHAnsi"/>
                <w:szCs w:val="18"/>
                <w:lang w:eastAsia="zh-CN"/>
              </w:rPr>
            </w:pPr>
            <w:ins w:id="52" w:author="QC" w:date="2021-10-01T10:27:00Z">
              <w:r>
                <w:rPr>
                  <w:rFonts w:asciiTheme="majorHAnsi" w:hAnsiTheme="majorHAnsi" w:cstheme="majorHAnsi"/>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6956DAAA" w14:textId="77777777" w:rsidR="00C859BC" w:rsidRDefault="00C859BC" w:rsidP="00C859BC">
            <w:pPr>
              <w:pStyle w:val="TAL"/>
              <w:rPr>
                <w:ins w:id="53" w:author="QC" w:date="2021-10-01T10:26:00Z"/>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40FA3CB" w14:textId="77777777" w:rsidR="00C859BC" w:rsidRDefault="00C859BC" w:rsidP="00C859BC">
            <w:pPr>
              <w:pStyle w:val="TAL"/>
              <w:rPr>
                <w:ins w:id="54" w:author="QC" w:date="2021-10-01T10:26:00Z"/>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270B7C23" w14:textId="4BDDFA42" w:rsidR="00C859BC" w:rsidRDefault="00C859BC" w:rsidP="00C859BC">
            <w:pPr>
              <w:pStyle w:val="TAL"/>
              <w:rPr>
                <w:ins w:id="55" w:author="QC" w:date="2021-10-01T10:26:00Z"/>
                <w:rFonts w:asciiTheme="majorHAnsi" w:eastAsia="SimSun" w:hAnsiTheme="majorHAnsi" w:cstheme="majorHAnsi"/>
                <w:szCs w:val="18"/>
                <w:lang w:eastAsia="zh-CN"/>
              </w:rPr>
            </w:pPr>
            <w:ins w:id="56" w:author="QC" w:date="2021-10-01T10:27:00Z">
              <w:r>
                <w:rPr>
                  <w:rFonts w:asciiTheme="majorHAnsi" w:eastAsia="SimSun" w:hAnsiTheme="majorHAnsi" w:cstheme="majorHAnsi"/>
                  <w:szCs w:val="18"/>
                  <w:lang w:eastAsia="zh-CN"/>
                </w:rPr>
                <w:t>Per FSPC</w:t>
              </w:r>
            </w:ins>
          </w:p>
        </w:tc>
        <w:tc>
          <w:tcPr>
            <w:tcW w:w="992" w:type="dxa"/>
            <w:tcBorders>
              <w:top w:val="single" w:sz="4" w:space="0" w:color="auto"/>
              <w:left w:val="single" w:sz="4" w:space="0" w:color="auto"/>
              <w:bottom w:val="single" w:sz="4" w:space="0" w:color="auto"/>
              <w:right w:val="single" w:sz="4" w:space="0" w:color="auto"/>
            </w:tcBorders>
          </w:tcPr>
          <w:p w14:paraId="7EA618F0" w14:textId="1DD68315" w:rsidR="00C859BC" w:rsidRDefault="00C859BC" w:rsidP="00C859BC">
            <w:pPr>
              <w:pStyle w:val="TAL"/>
              <w:rPr>
                <w:ins w:id="57" w:author="QC" w:date="2021-10-01T10:26:00Z"/>
                <w:rFonts w:asciiTheme="majorHAnsi" w:hAnsiTheme="majorHAnsi" w:cstheme="majorHAnsi"/>
                <w:szCs w:val="18"/>
                <w:lang w:eastAsia="zh-CN"/>
              </w:rPr>
            </w:pPr>
            <w:ins w:id="58" w:author="QC" w:date="2021-10-01T10:27:00Z">
              <w:r>
                <w:rPr>
                  <w:rFonts w:asciiTheme="majorHAnsi" w:hAnsiTheme="majorHAnsi" w:cstheme="majorHAnsi"/>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tcPr>
          <w:p w14:paraId="4517A14E" w14:textId="496F6C95" w:rsidR="00C859BC" w:rsidRDefault="00C859BC" w:rsidP="00C859BC">
            <w:pPr>
              <w:pStyle w:val="TAL"/>
              <w:rPr>
                <w:ins w:id="59" w:author="QC" w:date="2021-10-01T10:26:00Z"/>
                <w:rFonts w:asciiTheme="majorHAnsi" w:hAnsiTheme="majorHAnsi" w:cstheme="majorHAnsi"/>
                <w:szCs w:val="18"/>
                <w:lang w:eastAsia="zh-CN"/>
              </w:rPr>
            </w:pPr>
            <w:ins w:id="60" w:author="QC" w:date="2021-10-01T10:27:00Z">
              <w:r>
                <w:rPr>
                  <w:rFonts w:asciiTheme="majorHAnsi" w:hAnsiTheme="majorHAnsi" w:cstheme="majorHAnsi"/>
                  <w:szCs w:val="18"/>
                  <w:lang w:eastAsia="zh-CN"/>
                </w:rPr>
                <w:t>N/A</w:t>
              </w:r>
            </w:ins>
          </w:p>
        </w:tc>
        <w:tc>
          <w:tcPr>
            <w:tcW w:w="989" w:type="dxa"/>
            <w:tcBorders>
              <w:top w:val="single" w:sz="4" w:space="0" w:color="auto"/>
              <w:left w:val="single" w:sz="4" w:space="0" w:color="auto"/>
              <w:bottom w:val="single" w:sz="4" w:space="0" w:color="auto"/>
              <w:right w:val="single" w:sz="4" w:space="0" w:color="auto"/>
            </w:tcBorders>
          </w:tcPr>
          <w:p w14:paraId="3693F964" w14:textId="77777777" w:rsidR="00C859BC" w:rsidRDefault="00C859BC" w:rsidP="00C859BC">
            <w:pPr>
              <w:pStyle w:val="TAL"/>
              <w:rPr>
                <w:ins w:id="61" w:author="QC" w:date="2021-10-01T10:26: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5D332D0" w14:textId="77777777" w:rsidR="00C859BC" w:rsidRDefault="00C859BC" w:rsidP="00C859BC">
            <w:pPr>
              <w:pStyle w:val="TAL"/>
              <w:rPr>
                <w:ins w:id="62" w:author="QC" w:date="2021-10-01T10:26: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2514C52" w14:textId="52A5738F" w:rsidR="00C859BC" w:rsidRDefault="00C859BC" w:rsidP="00C859BC">
            <w:pPr>
              <w:pStyle w:val="TAL"/>
              <w:rPr>
                <w:ins w:id="63" w:author="QC" w:date="2021-10-01T10:26:00Z"/>
                <w:rFonts w:cs="Arial"/>
                <w:szCs w:val="18"/>
              </w:rPr>
            </w:pPr>
            <w:ins w:id="64" w:author="QC" w:date="2021-10-01T10:27:00Z">
              <w:r>
                <w:rPr>
                  <w:rFonts w:cs="Arial"/>
                  <w:szCs w:val="18"/>
                </w:rPr>
                <w:t>Optional with capability signalling</w:t>
              </w:r>
            </w:ins>
          </w:p>
        </w:tc>
      </w:tr>
      <w:tr w:rsidR="00C859BC" w14:paraId="1631E5C7" w14:textId="77777777" w:rsidTr="00D12528">
        <w:trPr>
          <w:trHeight w:val="20"/>
          <w:ins w:id="65" w:author="QC" w:date="2021-10-01T10:26:00Z"/>
        </w:trPr>
        <w:tc>
          <w:tcPr>
            <w:tcW w:w="1130" w:type="dxa"/>
            <w:tcBorders>
              <w:top w:val="single" w:sz="4" w:space="0" w:color="auto"/>
              <w:left w:val="single" w:sz="4" w:space="0" w:color="auto"/>
              <w:bottom w:val="single" w:sz="4" w:space="0" w:color="auto"/>
              <w:right w:val="single" w:sz="4" w:space="0" w:color="auto"/>
            </w:tcBorders>
          </w:tcPr>
          <w:p w14:paraId="11A5BC81" w14:textId="304F1037" w:rsidR="00C859BC" w:rsidRDefault="00C859BC" w:rsidP="00C859BC">
            <w:pPr>
              <w:pStyle w:val="TAL"/>
              <w:rPr>
                <w:ins w:id="66" w:author="QC" w:date="2021-10-01T10:26:00Z"/>
                <w:rFonts w:asciiTheme="majorHAnsi" w:hAnsiTheme="majorHAnsi" w:cstheme="majorHAnsi"/>
                <w:szCs w:val="18"/>
                <w:lang w:eastAsia="ja-JP"/>
              </w:rPr>
            </w:pPr>
            <w:ins w:id="67" w:author="QC" w:date="2021-10-01T10:27:00Z">
              <w:r>
                <w:rPr>
                  <w:rFonts w:asciiTheme="majorHAnsi" w:hAnsiTheme="majorHAnsi" w:cstheme="majorHAnsi"/>
                  <w:szCs w:val="18"/>
                  <w:lang w:eastAsia="ja-JP"/>
                </w:rPr>
                <w:t>33. NR_MBS</w:t>
              </w:r>
            </w:ins>
          </w:p>
        </w:tc>
        <w:tc>
          <w:tcPr>
            <w:tcW w:w="710" w:type="dxa"/>
            <w:tcBorders>
              <w:top w:val="single" w:sz="4" w:space="0" w:color="auto"/>
              <w:left w:val="single" w:sz="4" w:space="0" w:color="auto"/>
              <w:bottom w:val="single" w:sz="4" w:space="0" w:color="auto"/>
              <w:right w:val="single" w:sz="4" w:space="0" w:color="auto"/>
            </w:tcBorders>
          </w:tcPr>
          <w:p w14:paraId="1E3D5FBB" w14:textId="642DCA98" w:rsidR="00C859BC" w:rsidRDefault="00C859BC" w:rsidP="00C859BC">
            <w:pPr>
              <w:pStyle w:val="TAL"/>
              <w:rPr>
                <w:ins w:id="68" w:author="QC" w:date="2021-10-01T10:26:00Z"/>
                <w:rFonts w:asciiTheme="majorHAnsi" w:hAnsiTheme="majorHAnsi" w:cstheme="majorHAnsi"/>
                <w:szCs w:val="18"/>
                <w:lang w:eastAsia="zh-CN"/>
              </w:rPr>
            </w:pPr>
            <w:ins w:id="69" w:author="QC" w:date="2021-10-01T10:27:00Z">
              <w:r w:rsidRPr="009956DA">
                <w:rPr>
                  <w:rFonts w:asciiTheme="majorHAnsi" w:hAnsiTheme="majorHAnsi" w:cstheme="majorHAnsi"/>
                  <w:szCs w:val="18"/>
                  <w:lang w:eastAsia="zh-CN"/>
                </w:rPr>
                <w:t>33-2b</w:t>
              </w:r>
            </w:ins>
          </w:p>
        </w:tc>
        <w:tc>
          <w:tcPr>
            <w:tcW w:w="1559" w:type="dxa"/>
            <w:tcBorders>
              <w:top w:val="single" w:sz="4" w:space="0" w:color="auto"/>
              <w:left w:val="single" w:sz="4" w:space="0" w:color="auto"/>
              <w:bottom w:val="single" w:sz="4" w:space="0" w:color="auto"/>
              <w:right w:val="single" w:sz="4" w:space="0" w:color="auto"/>
            </w:tcBorders>
          </w:tcPr>
          <w:p w14:paraId="338E4B9F" w14:textId="77777777" w:rsidR="00C859BC" w:rsidRDefault="00C859BC" w:rsidP="00C859BC">
            <w:pPr>
              <w:pStyle w:val="TAL"/>
              <w:rPr>
                <w:ins w:id="70" w:author="QC" w:date="2021-10-01T10:26:00Z"/>
                <w:rFonts w:asciiTheme="majorHAnsi" w:eastAsia="SimSun" w:hAnsiTheme="majorHAnsi" w:cstheme="majorHAnsi"/>
                <w:szCs w:val="18"/>
                <w:lang w:eastAsia="zh-CN"/>
              </w:rPr>
            </w:pPr>
          </w:p>
        </w:tc>
        <w:tc>
          <w:tcPr>
            <w:tcW w:w="6371" w:type="dxa"/>
            <w:tcBorders>
              <w:top w:val="single" w:sz="4" w:space="0" w:color="auto"/>
              <w:left w:val="single" w:sz="4" w:space="0" w:color="auto"/>
              <w:bottom w:val="single" w:sz="4" w:space="0" w:color="auto"/>
              <w:right w:val="single" w:sz="4" w:space="0" w:color="auto"/>
            </w:tcBorders>
          </w:tcPr>
          <w:p w14:paraId="4BC22766" w14:textId="5B28A67C" w:rsidR="00C859BC" w:rsidRPr="002D7CDF" w:rsidRDefault="00C859BC" w:rsidP="00C859BC">
            <w:pPr>
              <w:pStyle w:val="ListParagraph"/>
              <w:numPr>
                <w:ilvl w:val="0"/>
                <w:numId w:val="24"/>
              </w:numPr>
              <w:ind w:leftChars="0"/>
              <w:rPr>
                <w:ins w:id="71" w:author="QC" w:date="2021-10-01T10:27:00Z"/>
                <w:rFonts w:asciiTheme="majorHAnsi" w:hAnsiTheme="majorHAnsi" w:cstheme="majorHAnsi"/>
                <w:sz w:val="18"/>
                <w:szCs w:val="18"/>
              </w:rPr>
            </w:pPr>
            <w:ins w:id="72" w:author="QC" w:date="2021-10-01T10:27:00Z">
              <w:r w:rsidRPr="002D7CDF">
                <w:rPr>
                  <w:rFonts w:asciiTheme="majorHAnsi" w:hAnsiTheme="majorHAnsi" w:cstheme="majorHAnsi"/>
                  <w:sz w:val="18"/>
                  <w:szCs w:val="18"/>
                </w:rPr>
                <w:t xml:space="preserve">Support </w:t>
              </w:r>
            </w:ins>
            <w:ins w:id="73" w:author="QC" w:date="2021-10-01T10:29:00Z">
              <w:r>
                <w:rPr>
                  <w:rFonts w:asciiTheme="majorHAnsi" w:hAnsiTheme="majorHAnsi" w:cstheme="majorHAnsi"/>
                  <w:sz w:val="18"/>
                  <w:szCs w:val="18"/>
                </w:rPr>
                <w:t xml:space="preserve">of </w:t>
              </w:r>
            </w:ins>
            <w:ins w:id="74" w:author="QC" w:date="2021-10-01T10:27:00Z">
              <w:r w:rsidRPr="002D7CDF">
                <w:rPr>
                  <w:rFonts w:asciiTheme="majorHAnsi" w:hAnsiTheme="majorHAnsi" w:cstheme="majorHAnsi"/>
                  <w:sz w:val="18"/>
                  <w:szCs w:val="18"/>
                </w:rPr>
                <w:t xml:space="preserve">enabling/disabling ACK/NACK-based HARQ-ACK feedback for dynamically scheduled multicast by RRC </w:t>
              </w:r>
              <w:proofErr w:type="spellStart"/>
              <w:r w:rsidRPr="002D7CDF">
                <w:rPr>
                  <w:rFonts w:asciiTheme="majorHAnsi" w:hAnsiTheme="majorHAnsi" w:cstheme="majorHAnsi"/>
                  <w:sz w:val="18"/>
                  <w:szCs w:val="18"/>
                </w:rPr>
                <w:t>signaling</w:t>
              </w:r>
              <w:proofErr w:type="spellEnd"/>
            </w:ins>
          </w:p>
          <w:p w14:paraId="74F7DF8F" w14:textId="5D83C4A2" w:rsidR="00C859BC" w:rsidRDefault="00C859BC" w:rsidP="00C859BC">
            <w:pPr>
              <w:pStyle w:val="ListParagraph"/>
              <w:numPr>
                <w:ilvl w:val="0"/>
                <w:numId w:val="31"/>
              </w:numPr>
              <w:autoSpaceDE w:val="0"/>
              <w:autoSpaceDN w:val="0"/>
              <w:adjustRightInd w:val="0"/>
              <w:snapToGrid w:val="0"/>
              <w:spacing w:afterLines="50" w:after="120"/>
              <w:ind w:leftChars="0"/>
              <w:contextualSpacing/>
              <w:jc w:val="both"/>
              <w:rPr>
                <w:ins w:id="75" w:author="QC" w:date="2021-10-01T10:26:00Z"/>
                <w:rFonts w:asciiTheme="majorHAnsi" w:hAnsiTheme="majorHAnsi" w:cstheme="majorHAnsi"/>
                <w:sz w:val="18"/>
                <w:szCs w:val="18"/>
              </w:rPr>
            </w:pPr>
            <w:ins w:id="76" w:author="QC" w:date="2021-10-01T10:27:00Z">
              <w:r w:rsidRPr="009A0DF2">
                <w:rPr>
                  <w:rFonts w:asciiTheme="majorHAnsi" w:hAnsiTheme="majorHAnsi" w:cstheme="majorHAnsi"/>
                  <w:sz w:val="18"/>
                  <w:szCs w:val="18"/>
                </w:rPr>
                <w:t xml:space="preserve">Support </w:t>
              </w:r>
            </w:ins>
            <w:ins w:id="77" w:author="QC" w:date="2021-10-01T10:29:00Z">
              <w:r>
                <w:rPr>
                  <w:rFonts w:asciiTheme="majorHAnsi" w:hAnsiTheme="majorHAnsi" w:cstheme="majorHAnsi"/>
                  <w:sz w:val="18"/>
                  <w:szCs w:val="18"/>
                </w:rPr>
                <w:t xml:space="preserve">of </w:t>
              </w:r>
            </w:ins>
            <w:ins w:id="78" w:author="QC" w:date="2021-10-01T10:27:00Z">
              <w:r w:rsidRPr="009A0DF2">
                <w:rPr>
                  <w:rFonts w:asciiTheme="majorHAnsi" w:hAnsiTheme="majorHAnsi" w:cstheme="majorHAnsi"/>
                  <w:sz w:val="18"/>
                  <w:szCs w:val="18"/>
                </w:rPr>
                <w:t xml:space="preserve">PTM retransmission for </w:t>
              </w:r>
              <w:r>
                <w:rPr>
                  <w:rFonts w:asciiTheme="majorHAnsi" w:hAnsiTheme="majorHAnsi" w:cstheme="majorHAnsi"/>
                  <w:sz w:val="18"/>
                  <w:szCs w:val="18"/>
                </w:rPr>
                <w:t xml:space="preserve">dynamically scheduled </w:t>
              </w:r>
              <w:r w:rsidRPr="009A0DF2">
                <w:rPr>
                  <w:rFonts w:asciiTheme="majorHAnsi" w:hAnsiTheme="majorHAnsi" w:cstheme="majorHAnsi"/>
                  <w:sz w:val="18"/>
                  <w:szCs w:val="18"/>
                </w:rPr>
                <w:t>multicast</w:t>
              </w:r>
              <w:r>
                <w:rPr>
                  <w:rFonts w:asciiTheme="majorHAnsi" w:hAnsiTheme="majorHAnsi" w:cstheme="majorHAnsi"/>
                  <w:sz w:val="18"/>
                  <w:szCs w:val="18"/>
                </w:rPr>
                <w:t xml:space="preserve"> based on G-RNTI</w:t>
              </w:r>
            </w:ins>
          </w:p>
        </w:tc>
        <w:tc>
          <w:tcPr>
            <w:tcW w:w="1277" w:type="dxa"/>
            <w:tcBorders>
              <w:top w:val="single" w:sz="4" w:space="0" w:color="auto"/>
              <w:left w:val="single" w:sz="4" w:space="0" w:color="auto"/>
              <w:bottom w:val="single" w:sz="4" w:space="0" w:color="auto"/>
              <w:right w:val="single" w:sz="4" w:space="0" w:color="auto"/>
            </w:tcBorders>
          </w:tcPr>
          <w:p w14:paraId="6448781E" w14:textId="0C02A3A0" w:rsidR="00C859BC" w:rsidRDefault="00C859BC" w:rsidP="00C859BC">
            <w:pPr>
              <w:pStyle w:val="TAL"/>
              <w:rPr>
                <w:ins w:id="79" w:author="QC" w:date="2021-10-01T10:26:00Z"/>
                <w:rFonts w:asciiTheme="majorHAnsi" w:hAnsiTheme="majorHAnsi" w:cstheme="majorHAnsi"/>
                <w:strike/>
                <w:szCs w:val="18"/>
                <w:lang w:eastAsia="zh-CN"/>
              </w:rPr>
            </w:pPr>
            <w:ins w:id="80" w:author="QC" w:date="2021-10-01T10:27:00Z">
              <w:r>
                <w:rPr>
                  <w:rFonts w:asciiTheme="majorHAnsi" w:hAnsiTheme="majorHAnsi" w:cstheme="majorHAnsi"/>
                  <w:szCs w:val="18"/>
                  <w:lang w:eastAsia="ja-JP"/>
                </w:rPr>
                <w:t>33-2</w:t>
              </w:r>
            </w:ins>
          </w:p>
        </w:tc>
        <w:tc>
          <w:tcPr>
            <w:tcW w:w="858" w:type="dxa"/>
            <w:tcBorders>
              <w:top w:val="single" w:sz="4" w:space="0" w:color="auto"/>
              <w:left w:val="single" w:sz="4" w:space="0" w:color="auto"/>
              <w:bottom w:val="single" w:sz="4" w:space="0" w:color="auto"/>
              <w:right w:val="single" w:sz="4" w:space="0" w:color="auto"/>
            </w:tcBorders>
          </w:tcPr>
          <w:p w14:paraId="4B350AD0" w14:textId="5C4BF562" w:rsidR="00C859BC" w:rsidRDefault="00C859BC" w:rsidP="00C859BC">
            <w:pPr>
              <w:pStyle w:val="TAL"/>
              <w:rPr>
                <w:ins w:id="81" w:author="QC" w:date="2021-10-01T10:26:00Z"/>
                <w:rFonts w:asciiTheme="majorHAnsi" w:hAnsiTheme="majorHAnsi" w:cstheme="majorHAnsi"/>
                <w:szCs w:val="18"/>
                <w:lang w:eastAsia="zh-CN"/>
              </w:rPr>
            </w:pPr>
            <w:ins w:id="82" w:author="QC" w:date="2021-10-01T10:27:00Z">
              <w:r>
                <w:rPr>
                  <w:rFonts w:asciiTheme="majorHAnsi" w:hAnsiTheme="majorHAnsi" w:cstheme="majorHAnsi"/>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4CECA753" w14:textId="77777777" w:rsidR="00C859BC" w:rsidRDefault="00C859BC" w:rsidP="00C859BC">
            <w:pPr>
              <w:pStyle w:val="TAL"/>
              <w:rPr>
                <w:ins w:id="83" w:author="QC" w:date="2021-10-01T10:26:00Z"/>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DDC0C38" w14:textId="77777777" w:rsidR="00C859BC" w:rsidRDefault="00C859BC" w:rsidP="00C859BC">
            <w:pPr>
              <w:pStyle w:val="TAL"/>
              <w:rPr>
                <w:ins w:id="84" w:author="QC" w:date="2021-10-01T10:26:00Z"/>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6DCD9DDA" w14:textId="69119CA5" w:rsidR="00C859BC" w:rsidRDefault="00C859BC" w:rsidP="00C859BC">
            <w:pPr>
              <w:pStyle w:val="TAL"/>
              <w:rPr>
                <w:ins w:id="85" w:author="QC" w:date="2021-10-01T10:26:00Z"/>
                <w:rFonts w:asciiTheme="majorHAnsi" w:eastAsia="SimSun" w:hAnsiTheme="majorHAnsi" w:cstheme="majorHAnsi"/>
                <w:szCs w:val="18"/>
                <w:lang w:eastAsia="zh-CN"/>
              </w:rPr>
            </w:pPr>
            <w:ins w:id="86" w:author="QC" w:date="2021-10-01T10:27:00Z">
              <w:r>
                <w:rPr>
                  <w:rFonts w:asciiTheme="majorHAnsi" w:eastAsia="SimSun" w:hAnsiTheme="majorHAnsi" w:cstheme="majorHAnsi"/>
                  <w:szCs w:val="18"/>
                  <w:lang w:eastAsia="zh-CN"/>
                </w:rPr>
                <w:t>Per FSPC</w:t>
              </w:r>
            </w:ins>
          </w:p>
        </w:tc>
        <w:tc>
          <w:tcPr>
            <w:tcW w:w="992" w:type="dxa"/>
            <w:tcBorders>
              <w:top w:val="single" w:sz="4" w:space="0" w:color="auto"/>
              <w:left w:val="single" w:sz="4" w:space="0" w:color="auto"/>
              <w:bottom w:val="single" w:sz="4" w:space="0" w:color="auto"/>
              <w:right w:val="single" w:sz="4" w:space="0" w:color="auto"/>
            </w:tcBorders>
          </w:tcPr>
          <w:p w14:paraId="042DA86A" w14:textId="63B3634B" w:rsidR="00C859BC" w:rsidRDefault="00C859BC" w:rsidP="00C859BC">
            <w:pPr>
              <w:pStyle w:val="TAL"/>
              <w:rPr>
                <w:ins w:id="87" w:author="QC" w:date="2021-10-01T10:26:00Z"/>
                <w:rFonts w:asciiTheme="majorHAnsi" w:hAnsiTheme="majorHAnsi" w:cstheme="majorHAnsi"/>
                <w:szCs w:val="18"/>
                <w:lang w:eastAsia="zh-CN"/>
              </w:rPr>
            </w:pPr>
            <w:ins w:id="88" w:author="QC" w:date="2021-10-01T10:27:00Z">
              <w:r>
                <w:rPr>
                  <w:rFonts w:asciiTheme="majorHAnsi" w:hAnsiTheme="majorHAnsi" w:cstheme="majorHAnsi"/>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tcPr>
          <w:p w14:paraId="66A2937E" w14:textId="73F53006" w:rsidR="00C859BC" w:rsidRDefault="00C859BC" w:rsidP="00C859BC">
            <w:pPr>
              <w:pStyle w:val="TAL"/>
              <w:rPr>
                <w:ins w:id="89" w:author="QC" w:date="2021-10-01T10:26:00Z"/>
                <w:rFonts w:asciiTheme="majorHAnsi" w:hAnsiTheme="majorHAnsi" w:cstheme="majorHAnsi"/>
                <w:szCs w:val="18"/>
                <w:lang w:eastAsia="zh-CN"/>
              </w:rPr>
            </w:pPr>
            <w:ins w:id="90" w:author="QC" w:date="2021-10-01T10:27:00Z">
              <w:r>
                <w:rPr>
                  <w:rFonts w:asciiTheme="majorHAnsi" w:hAnsiTheme="majorHAnsi" w:cstheme="majorHAnsi"/>
                  <w:szCs w:val="18"/>
                  <w:lang w:eastAsia="zh-CN"/>
                </w:rPr>
                <w:t>N/A</w:t>
              </w:r>
            </w:ins>
          </w:p>
        </w:tc>
        <w:tc>
          <w:tcPr>
            <w:tcW w:w="989" w:type="dxa"/>
            <w:tcBorders>
              <w:top w:val="single" w:sz="4" w:space="0" w:color="auto"/>
              <w:left w:val="single" w:sz="4" w:space="0" w:color="auto"/>
              <w:bottom w:val="single" w:sz="4" w:space="0" w:color="auto"/>
              <w:right w:val="single" w:sz="4" w:space="0" w:color="auto"/>
            </w:tcBorders>
          </w:tcPr>
          <w:p w14:paraId="06013054" w14:textId="77777777" w:rsidR="00C859BC" w:rsidRDefault="00C859BC" w:rsidP="00C859BC">
            <w:pPr>
              <w:pStyle w:val="TAL"/>
              <w:rPr>
                <w:ins w:id="91" w:author="QC" w:date="2021-10-01T10:26: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6A7BB0A" w14:textId="77777777" w:rsidR="00C859BC" w:rsidRDefault="00C859BC" w:rsidP="00C859BC">
            <w:pPr>
              <w:pStyle w:val="TAL"/>
              <w:rPr>
                <w:ins w:id="92" w:author="QC" w:date="2021-10-01T10:26: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BBF5523" w14:textId="20405915" w:rsidR="00C859BC" w:rsidRDefault="00C859BC" w:rsidP="00C859BC">
            <w:pPr>
              <w:pStyle w:val="TAL"/>
              <w:rPr>
                <w:ins w:id="93" w:author="QC" w:date="2021-10-01T10:26:00Z"/>
                <w:rFonts w:cs="Arial"/>
                <w:szCs w:val="18"/>
              </w:rPr>
            </w:pPr>
            <w:ins w:id="94" w:author="QC" w:date="2021-10-01T10:27:00Z">
              <w:r>
                <w:rPr>
                  <w:rFonts w:cs="Arial"/>
                  <w:szCs w:val="18"/>
                </w:rPr>
                <w:t>Optional with capability signalling</w:t>
              </w:r>
            </w:ins>
          </w:p>
        </w:tc>
      </w:tr>
      <w:tr w:rsidR="00C859BC" w14:paraId="68F6E36F" w14:textId="77777777" w:rsidTr="00D12528">
        <w:trPr>
          <w:trHeight w:val="20"/>
          <w:ins w:id="95" w:author="QC" w:date="2021-10-01T10:26:00Z"/>
        </w:trPr>
        <w:tc>
          <w:tcPr>
            <w:tcW w:w="1130" w:type="dxa"/>
            <w:tcBorders>
              <w:top w:val="single" w:sz="4" w:space="0" w:color="auto"/>
              <w:left w:val="single" w:sz="4" w:space="0" w:color="auto"/>
              <w:bottom w:val="single" w:sz="4" w:space="0" w:color="auto"/>
              <w:right w:val="single" w:sz="4" w:space="0" w:color="auto"/>
            </w:tcBorders>
          </w:tcPr>
          <w:p w14:paraId="5954CF31" w14:textId="5FA63AB1" w:rsidR="00C859BC" w:rsidRDefault="00C859BC" w:rsidP="00C859BC">
            <w:pPr>
              <w:pStyle w:val="TAL"/>
              <w:rPr>
                <w:ins w:id="96" w:author="QC" w:date="2021-10-01T10:26:00Z"/>
                <w:rFonts w:asciiTheme="majorHAnsi" w:hAnsiTheme="majorHAnsi" w:cstheme="majorHAnsi"/>
                <w:szCs w:val="18"/>
                <w:lang w:eastAsia="ja-JP"/>
              </w:rPr>
            </w:pPr>
            <w:ins w:id="97" w:author="QC" w:date="2021-10-01T10:27:00Z">
              <w:r>
                <w:rPr>
                  <w:rFonts w:asciiTheme="majorHAnsi" w:hAnsiTheme="majorHAnsi" w:cstheme="majorHAnsi"/>
                  <w:szCs w:val="18"/>
                  <w:lang w:eastAsia="ja-JP"/>
                </w:rPr>
                <w:t>33. NR_MBS</w:t>
              </w:r>
            </w:ins>
          </w:p>
        </w:tc>
        <w:tc>
          <w:tcPr>
            <w:tcW w:w="710" w:type="dxa"/>
            <w:tcBorders>
              <w:top w:val="single" w:sz="4" w:space="0" w:color="auto"/>
              <w:left w:val="single" w:sz="4" w:space="0" w:color="auto"/>
              <w:bottom w:val="single" w:sz="4" w:space="0" w:color="auto"/>
              <w:right w:val="single" w:sz="4" w:space="0" w:color="auto"/>
            </w:tcBorders>
          </w:tcPr>
          <w:p w14:paraId="259D8203" w14:textId="07267DC2" w:rsidR="00C859BC" w:rsidRDefault="00C859BC" w:rsidP="00C859BC">
            <w:pPr>
              <w:pStyle w:val="TAL"/>
              <w:rPr>
                <w:ins w:id="98" w:author="QC" w:date="2021-10-01T10:26:00Z"/>
                <w:rFonts w:asciiTheme="majorHAnsi" w:hAnsiTheme="majorHAnsi" w:cstheme="majorHAnsi"/>
                <w:szCs w:val="18"/>
                <w:lang w:eastAsia="zh-CN"/>
              </w:rPr>
            </w:pPr>
            <w:ins w:id="99" w:author="QC" w:date="2021-10-01T10:27:00Z">
              <w:r w:rsidRPr="009956DA">
                <w:rPr>
                  <w:rFonts w:asciiTheme="majorHAnsi" w:hAnsiTheme="majorHAnsi" w:cstheme="majorHAnsi"/>
                  <w:szCs w:val="18"/>
                  <w:lang w:eastAsia="zh-CN"/>
                </w:rPr>
                <w:t>33-2c</w:t>
              </w:r>
            </w:ins>
          </w:p>
        </w:tc>
        <w:tc>
          <w:tcPr>
            <w:tcW w:w="1559" w:type="dxa"/>
            <w:tcBorders>
              <w:top w:val="single" w:sz="4" w:space="0" w:color="auto"/>
              <w:left w:val="single" w:sz="4" w:space="0" w:color="auto"/>
              <w:bottom w:val="single" w:sz="4" w:space="0" w:color="auto"/>
              <w:right w:val="single" w:sz="4" w:space="0" w:color="auto"/>
            </w:tcBorders>
          </w:tcPr>
          <w:p w14:paraId="2691868E" w14:textId="77777777" w:rsidR="00C859BC" w:rsidRDefault="00C859BC" w:rsidP="00C859BC">
            <w:pPr>
              <w:pStyle w:val="TAL"/>
              <w:rPr>
                <w:ins w:id="100" w:author="QC" w:date="2021-10-01T10:26:00Z"/>
                <w:rFonts w:asciiTheme="majorHAnsi" w:eastAsia="SimSun" w:hAnsiTheme="majorHAnsi" w:cstheme="majorHAnsi"/>
                <w:szCs w:val="18"/>
                <w:lang w:eastAsia="zh-CN"/>
              </w:rPr>
            </w:pPr>
          </w:p>
        </w:tc>
        <w:tc>
          <w:tcPr>
            <w:tcW w:w="6371" w:type="dxa"/>
            <w:tcBorders>
              <w:top w:val="single" w:sz="4" w:space="0" w:color="auto"/>
              <w:left w:val="single" w:sz="4" w:space="0" w:color="auto"/>
              <w:bottom w:val="single" w:sz="4" w:space="0" w:color="auto"/>
              <w:right w:val="single" w:sz="4" w:space="0" w:color="auto"/>
            </w:tcBorders>
          </w:tcPr>
          <w:p w14:paraId="37E3CAC8" w14:textId="6AB32CB4" w:rsidR="00C859BC" w:rsidRDefault="00C859BC" w:rsidP="00C859BC">
            <w:pPr>
              <w:pStyle w:val="ListParagraph"/>
              <w:numPr>
                <w:ilvl w:val="0"/>
                <w:numId w:val="32"/>
              </w:numPr>
              <w:autoSpaceDE w:val="0"/>
              <w:autoSpaceDN w:val="0"/>
              <w:adjustRightInd w:val="0"/>
              <w:snapToGrid w:val="0"/>
              <w:spacing w:afterLines="50" w:after="120"/>
              <w:ind w:leftChars="0"/>
              <w:contextualSpacing/>
              <w:jc w:val="both"/>
              <w:rPr>
                <w:ins w:id="101" w:author="QC" w:date="2021-10-01T10:26:00Z"/>
                <w:rFonts w:asciiTheme="majorHAnsi" w:hAnsiTheme="majorHAnsi" w:cstheme="majorHAnsi"/>
                <w:sz w:val="18"/>
                <w:szCs w:val="18"/>
              </w:rPr>
            </w:pPr>
            <w:ins w:id="102" w:author="QC" w:date="2021-10-01T10:27:00Z">
              <w:r w:rsidRPr="002D7CDF">
                <w:rPr>
                  <w:rFonts w:asciiTheme="majorHAnsi" w:hAnsiTheme="majorHAnsi" w:cstheme="majorHAnsi"/>
                  <w:sz w:val="18"/>
                  <w:szCs w:val="18"/>
                </w:rPr>
                <w:t xml:space="preserve">FFS: Support enabling/disabling ACK/NACK based HARQ-ACK feedback configured per G-RNTI by RRC </w:t>
              </w:r>
              <w:proofErr w:type="spellStart"/>
              <w:r w:rsidRPr="002D7CDF">
                <w:rPr>
                  <w:rFonts w:asciiTheme="majorHAnsi" w:hAnsiTheme="majorHAnsi" w:cstheme="majorHAnsi"/>
                  <w:sz w:val="18"/>
                  <w:szCs w:val="18"/>
                </w:rPr>
                <w:t>signaling</w:t>
              </w:r>
            </w:ins>
            <w:proofErr w:type="spellEnd"/>
          </w:p>
        </w:tc>
        <w:tc>
          <w:tcPr>
            <w:tcW w:w="1277" w:type="dxa"/>
            <w:tcBorders>
              <w:top w:val="single" w:sz="4" w:space="0" w:color="auto"/>
              <w:left w:val="single" w:sz="4" w:space="0" w:color="auto"/>
              <w:bottom w:val="single" w:sz="4" w:space="0" w:color="auto"/>
              <w:right w:val="single" w:sz="4" w:space="0" w:color="auto"/>
            </w:tcBorders>
          </w:tcPr>
          <w:p w14:paraId="38E7224A" w14:textId="76C6DC30" w:rsidR="00C859BC" w:rsidRDefault="00C859BC" w:rsidP="00C859BC">
            <w:pPr>
              <w:pStyle w:val="TAL"/>
              <w:rPr>
                <w:ins w:id="103" w:author="QC" w:date="2021-10-01T10:26:00Z"/>
                <w:rFonts w:asciiTheme="majorHAnsi" w:hAnsiTheme="majorHAnsi" w:cstheme="majorHAnsi"/>
                <w:strike/>
                <w:szCs w:val="18"/>
                <w:lang w:eastAsia="zh-CN"/>
              </w:rPr>
            </w:pPr>
            <w:ins w:id="104" w:author="QC" w:date="2021-10-01T10:27:00Z">
              <w:r>
                <w:rPr>
                  <w:rFonts w:asciiTheme="majorHAnsi" w:hAnsiTheme="majorHAnsi" w:cstheme="majorHAnsi"/>
                  <w:szCs w:val="18"/>
                  <w:lang w:eastAsia="ja-JP"/>
                </w:rPr>
                <w:t>33-2b</w:t>
              </w:r>
            </w:ins>
          </w:p>
        </w:tc>
        <w:tc>
          <w:tcPr>
            <w:tcW w:w="858" w:type="dxa"/>
            <w:tcBorders>
              <w:top w:val="single" w:sz="4" w:space="0" w:color="auto"/>
              <w:left w:val="single" w:sz="4" w:space="0" w:color="auto"/>
              <w:bottom w:val="single" w:sz="4" w:space="0" w:color="auto"/>
              <w:right w:val="single" w:sz="4" w:space="0" w:color="auto"/>
            </w:tcBorders>
          </w:tcPr>
          <w:p w14:paraId="161B3D3D" w14:textId="45FA25BB" w:rsidR="00C859BC" w:rsidRDefault="00C859BC" w:rsidP="00C859BC">
            <w:pPr>
              <w:pStyle w:val="TAL"/>
              <w:rPr>
                <w:ins w:id="105" w:author="QC" w:date="2021-10-01T10:26:00Z"/>
                <w:rFonts w:asciiTheme="majorHAnsi" w:hAnsiTheme="majorHAnsi" w:cstheme="majorHAnsi"/>
                <w:szCs w:val="18"/>
                <w:lang w:eastAsia="zh-CN"/>
              </w:rPr>
            </w:pPr>
            <w:ins w:id="106" w:author="QC" w:date="2021-10-01T10:27:00Z">
              <w:r>
                <w:rPr>
                  <w:rFonts w:asciiTheme="majorHAnsi" w:hAnsiTheme="majorHAnsi" w:cstheme="majorHAnsi"/>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2E090429" w14:textId="77777777" w:rsidR="00C859BC" w:rsidRDefault="00C859BC" w:rsidP="00C859BC">
            <w:pPr>
              <w:pStyle w:val="TAL"/>
              <w:rPr>
                <w:ins w:id="107" w:author="QC" w:date="2021-10-01T10:26:00Z"/>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AF158CF" w14:textId="77777777" w:rsidR="00C859BC" w:rsidRDefault="00C859BC" w:rsidP="00C859BC">
            <w:pPr>
              <w:pStyle w:val="TAL"/>
              <w:rPr>
                <w:ins w:id="108" w:author="QC" w:date="2021-10-01T10:26:00Z"/>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07E8D4B8" w14:textId="2886605C" w:rsidR="00C859BC" w:rsidRDefault="00C859BC" w:rsidP="00C859BC">
            <w:pPr>
              <w:pStyle w:val="TAL"/>
              <w:rPr>
                <w:ins w:id="109" w:author="QC" w:date="2021-10-01T10:26:00Z"/>
                <w:rFonts w:asciiTheme="majorHAnsi" w:eastAsia="SimSun" w:hAnsiTheme="majorHAnsi" w:cstheme="majorHAnsi"/>
                <w:szCs w:val="18"/>
                <w:lang w:eastAsia="zh-CN"/>
              </w:rPr>
            </w:pPr>
            <w:ins w:id="110" w:author="QC" w:date="2021-10-01T10:27:00Z">
              <w:r>
                <w:rPr>
                  <w:rFonts w:asciiTheme="majorHAnsi" w:eastAsia="SimSun" w:hAnsiTheme="majorHAnsi" w:cstheme="majorHAnsi"/>
                  <w:szCs w:val="18"/>
                  <w:lang w:eastAsia="zh-CN"/>
                </w:rPr>
                <w:t>Per FSPC</w:t>
              </w:r>
            </w:ins>
          </w:p>
        </w:tc>
        <w:tc>
          <w:tcPr>
            <w:tcW w:w="992" w:type="dxa"/>
            <w:tcBorders>
              <w:top w:val="single" w:sz="4" w:space="0" w:color="auto"/>
              <w:left w:val="single" w:sz="4" w:space="0" w:color="auto"/>
              <w:bottom w:val="single" w:sz="4" w:space="0" w:color="auto"/>
              <w:right w:val="single" w:sz="4" w:space="0" w:color="auto"/>
            </w:tcBorders>
          </w:tcPr>
          <w:p w14:paraId="0A355051" w14:textId="462B72B4" w:rsidR="00C859BC" w:rsidRDefault="00C859BC" w:rsidP="00C859BC">
            <w:pPr>
              <w:pStyle w:val="TAL"/>
              <w:rPr>
                <w:ins w:id="111" w:author="QC" w:date="2021-10-01T10:26:00Z"/>
                <w:rFonts w:asciiTheme="majorHAnsi" w:hAnsiTheme="majorHAnsi" w:cstheme="majorHAnsi"/>
                <w:szCs w:val="18"/>
                <w:lang w:eastAsia="zh-CN"/>
              </w:rPr>
            </w:pPr>
            <w:ins w:id="112" w:author="QC" w:date="2021-10-01T10:27:00Z">
              <w:r>
                <w:rPr>
                  <w:rFonts w:asciiTheme="majorHAnsi" w:hAnsiTheme="majorHAnsi" w:cstheme="majorHAnsi"/>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tcPr>
          <w:p w14:paraId="3A56F31E" w14:textId="0BDC2F99" w:rsidR="00C859BC" w:rsidRDefault="00C859BC" w:rsidP="00C859BC">
            <w:pPr>
              <w:pStyle w:val="TAL"/>
              <w:rPr>
                <w:ins w:id="113" w:author="QC" w:date="2021-10-01T10:26:00Z"/>
                <w:rFonts w:asciiTheme="majorHAnsi" w:hAnsiTheme="majorHAnsi" w:cstheme="majorHAnsi"/>
                <w:szCs w:val="18"/>
                <w:lang w:eastAsia="zh-CN"/>
              </w:rPr>
            </w:pPr>
            <w:ins w:id="114" w:author="QC" w:date="2021-10-01T10:27:00Z">
              <w:r>
                <w:rPr>
                  <w:rFonts w:asciiTheme="majorHAnsi" w:hAnsiTheme="majorHAnsi" w:cstheme="majorHAnsi"/>
                  <w:szCs w:val="18"/>
                  <w:lang w:eastAsia="zh-CN"/>
                </w:rPr>
                <w:t>N/A</w:t>
              </w:r>
            </w:ins>
          </w:p>
        </w:tc>
        <w:tc>
          <w:tcPr>
            <w:tcW w:w="989" w:type="dxa"/>
            <w:tcBorders>
              <w:top w:val="single" w:sz="4" w:space="0" w:color="auto"/>
              <w:left w:val="single" w:sz="4" w:space="0" w:color="auto"/>
              <w:bottom w:val="single" w:sz="4" w:space="0" w:color="auto"/>
              <w:right w:val="single" w:sz="4" w:space="0" w:color="auto"/>
            </w:tcBorders>
          </w:tcPr>
          <w:p w14:paraId="34B98883" w14:textId="77777777" w:rsidR="00C859BC" w:rsidRDefault="00C859BC" w:rsidP="00C859BC">
            <w:pPr>
              <w:pStyle w:val="TAL"/>
              <w:rPr>
                <w:ins w:id="115" w:author="QC" w:date="2021-10-01T10:26: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CB6CF6C" w14:textId="77777777" w:rsidR="00C859BC" w:rsidRDefault="00C859BC" w:rsidP="00C859BC">
            <w:pPr>
              <w:pStyle w:val="TAL"/>
              <w:rPr>
                <w:ins w:id="116" w:author="QC" w:date="2021-10-01T10:26: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C40472A" w14:textId="191AA9A5" w:rsidR="00C859BC" w:rsidRDefault="00C859BC" w:rsidP="00C859BC">
            <w:pPr>
              <w:pStyle w:val="TAL"/>
              <w:rPr>
                <w:ins w:id="117" w:author="QC" w:date="2021-10-01T10:26:00Z"/>
                <w:rFonts w:cs="Arial"/>
                <w:szCs w:val="18"/>
              </w:rPr>
            </w:pPr>
            <w:ins w:id="118" w:author="QC" w:date="2021-10-01T10:27:00Z">
              <w:r>
                <w:rPr>
                  <w:rFonts w:cs="Arial"/>
                  <w:szCs w:val="18"/>
                </w:rPr>
                <w:t>Optional with capability signalling</w:t>
              </w:r>
            </w:ins>
          </w:p>
        </w:tc>
      </w:tr>
      <w:tr w:rsidR="00C859BC" w14:paraId="48E814B5" w14:textId="77777777" w:rsidTr="00D12528">
        <w:trPr>
          <w:trHeight w:val="20"/>
          <w:ins w:id="119" w:author="QC" w:date="2021-10-01T10:26:00Z"/>
        </w:trPr>
        <w:tc>
          <w:tcPr>
            <w:tcW w:w="1130" w:type="dxa"/>
            <w:tcBorders>
              <w:top w:val="single" w:sz="4" w:space="0" w:color="auto"/>
              <w:left w:val="single" w:sz="4" w:space="0" w:color="auto"/>
              <w:bottom w:val="single" w:sz="4" w:space="0" w:color="auto"/>
              <w:right w:val="single" w:sz="4" w:space="0" w:color="auto"/>
            </w:tcBorders>
          </w:tcPr>
          <w:p w14:paraId="5C1C45D6" w14:textId="2EEAE719" w:rsidR="00C859BC" w:rsidRDefault="00C859BC" w:rsidP="00C859BC">
            <w:pPr>
              <w:pStyle w:val="TAL"/>
              <w:rPr>
                <w:ins w:id="120" w:author="QC" w:date="2021-10-01T10:26:00Z"/>
                <w:rFonts w:asciiTheme="majorHAnsi" w:hAnsiTheme="majorHAnsi" w:cstheme="majorHAnsi"/>
                <w:szCs w:val="18"/>
                <w:lang w:eastAsia="ja-JP"/>
              </w:rPr>
            </w:pPr>
            <w:ins w:id="121" w:author="QC" w:date="2021-10-01T10:27:00Z">
              <w:r>
                <w:rPr>
                  <w:rFonts w:asciiTheme="majorHAnsi" w:hAnsiTheme="majorHAnsi" w:cstheme="majorHAnsi"/>
                  <w:szCs w:val="18"/>
                  <w:lang w:eastAsia="ja-JP"/>
                </w:rPr>
                <w:t>33. NR_MBS</w:t>
              </w:r>
            </w:ins>
          </w:p>
        </w:tc>
        <w:tc>
          <w:tcPr>
            <w:tcW w:w="710" w:type="dxa"/>
            <w:tcBorders>
              <w:top w:val="single" w:sz="4" w:space="0" w:color="auto"/>
              <w:left w:val="single" w:sz="4" w:space="0" w:color="auto"/>
              <w:bottom w:val="single" w:sz="4" w:space="0" w:color="auto"/>
              <w:right w:val="single" w:sz="4" w:space="0" w:color="auto"/>
            </w:tcBorders>
          </w:tcPr>
          <w:p w14:paraId="43B01528" w14:textId="04B080DA" w:rsidR="00C859BC" w:rsidRDefault="00C859BC" w:rsidP="00C859BC">
            <w:pPr>
              <w:pStyle w:val="TAL"/>
              <w:rPr>
                <w:ins w:id="122" w:author="QC" w:date="2021-10-01T10:26:00Z"/>
                <w:rFonts w:asciiTheme="majorHAnsi" w:hAnsiTheme="majorHAnsi" w:cstheme="majorHAnsi"/>
                <w:szCs w:val="18"/>
                <w:lang w:eastAsia="zh-CN"/>
              </w:rPr>
            </w:pPr>
            <w:ins w:id="123" w:author="QC" w:date="2021-10-01T10:27:00Z">
              <w:r>
                <w:rPr>
                  <w:rFonts w:asciiTheme="majorHAnsi" w:hAnsiTheme="majorHAnsi" w:cstheme="majorHAnsi"/>
                  <w:szCs w:val="18"/>
                  <w:lang w:eastAsia="zh-CN"/>
                </w:rPr>
                <w:t>33-2d</w:t>
              </w:r>
            </w:ins>
          </w:p>
        </w:tc>
        <w:tc>
          <w:tcPr>
            <w:tcW w:w="1559" w:type="dxa"/>
            <w:tcBorders>
              <w:top w:val="single" w:sz="4" w:space="0" w:color="auto"/>
              <w:left w:val="single" w:sz="4" w:space="0" w:color="auto"/>
              <w:bottom w:val="single" w:sz="4" w:space="0" w:color="auto"/>
              <w:right w:val="single" w:sz="4" w:space="0" w:color="auto"/>
            </w:tcBorders>
          </w:tcPr>
          <w:p w14:paraId="55288762" w14:textId="77777777" w:rsidR="00C859BC" w:rsidRDefault="00C859BC" w:rsidP="00C859BC">
            <w:pPr>
              <w:pStyle w:val="TAL"/>
              <w:rPr>
                <w:ins w:id="124" w:author="QC" w:date="2021-10-01T10:26:00Z"/>
                <w:rFonts w:asciiTheme="majorHAnsi" w:eastAsia="SimSun" w:hAnsiTheme="majorHAnsi" w:cstheme="majorHAnsi"/>
                <w:szCs w:val="18"/>
                <w:lang w:eastAsia="zh-CN"/>
              </w:rPr>
            </w:pPr>
          </w:p>
        </w:tc>
        <w:tc>
          <w:tcPr>
            <w:tcW w:w="6371" w:type="dxa"/>
            <w:tcBorders>
              <w:top w:val="single" w:sz="4" w:space="0" w:color="auto"/>
              <w:left w:val="single" w:sz="4" w:space="0" w:color="auto"/>
              <w:bottom w:val="single" w:sz="4" w:space="0" w:color="auto"/>
              <w:right w:val="single" w:sz="4" w:space="0" w:color="auto"/>
            </w:tcBorders>
          </w:tcPr>
          <w:p w14:paraId="0EDE8B01" w14:textId="543AE062" w:rsidR="00C859BC" w:rsidRDefault="00C859BC" w:rsidP="00C859BC">
            <w:pPr>
              <w:pStyle w:val="ListParagraph"/>
              <w:numPr>
                <w:ilvl w:val="0"/>
                <w:numId w:val="33"/>
              </w:numPr>
              <w:autoSpaceDE w:val="0"/>
              <w:autoSpaceDN w:val="0"/>
              <w:adjustRightInd w:val="0"/>
              <w:snapToGrid w:val="0"/>
              <w:spacing w:afterLines="50" w:after="120"/>
              <w:ind w:leftChars="0"/>
              <w:contextualSpacing/>
              <w:jc w:val="both"/>
              <w:rPr>
                <w:ins w:id="125" w:author="QC" w:date="2021-10-01T10:26:00Z"/>
                <w:rFonts w:asciiTheme="majorHAnsi" w:hAnsiTheme="majorHAnsi" w:cstheme="majorHAnsi"/>
                <w:sz w:val="18"/>
                <w:szCs w:val="18"/>
              </w:rPr>
            </w:pPr>
            <w:ins w:id="126" w:author="QC" w:date="2021-10-01T10:27:00Z">
              <w:r w:rsidRPr="002D7CDF">
                <w:rPr>
                  <w:rFonts w:asciiTheme="majorHAnsi" w:hAnsiTheme="majorHAnsi" w:cstheme="majorHAnsi"/>
                  <w:sz w:val="18"/>
                  <w:szCs w:val="18"/>
                </w:rPr>
                <w:t xml:space="preserve">Support </w:t>
              </w:r>
            </w:ins>
            <w:ins w:id="127" w:author="QC" w:date="2021-10-01T10:29:00Z">
              <w:r>
                <w:rPr>
                  <w:rFonts w:asciiTheme="majorHAnsi" w:hAnsiTheme="majorHAnsi" w:cstheme="majorHAnsi"/>
                  <w:sz w:val="18"/>
                  <w:szCs w:val="18"/>
                </w:rPr>
                <w:t xml:space="preserve">of </w:t>
              </w:r>
            </w:ins>
            <w:ins w:id="128" w:author="QC" w:date="2021-10-01T10:27:00Z">
              <w:r w:rsidRPr="002D7CDF">
                <w:rPr>
                  <w:rFonts w:asciiTheme="majorHAnsi" w:hAnsiTheme="majorHAnsi" w:cstheme="majorHAnsi"/>
                  <w:sz w:val="18"/>
                  <w:szCs w:val="18"/>
                </w:rPr>
                <w:t>PTP retransmission for dynamically scheduled multicast</w:t>
              </w:r>
              <w:r>
                <w:rPr>
                  <w:rFonts w:asciiTheme="majorHAnsi" w:hAnsiTheme="majorHAnsi" w:cstheme="majorHAnsi"/>
                  <w:sz w:val="18"/>
                  <w:szCs w:val="18"/>
                </w:rPr>
                <w:t xml:space="preserve"> based on C-RNTI</w:t>
              </w:r>
            </w:ins>
          </w:p>
        </w:tc>
        <w:tc>
          <w:tcPr>
            <w:tcW w:w="1277" w:type="dxa"/>
            <w:tcBorders>
              <w:top w:val="single" w:sz="4" w:space="0" w:color="auto"/>
              <w:left w:val="single" w:sz="4" w:space="0" w:color="auto"/>
              <w:bottom w:val="single" w:sz="4" w:space="0" w:color="auto"/>
              <w:right w:val="single" w:sz="4" w:space="0" w:color="auto"/>
            </w:tcBorders>
          </w:tcPr>
          <w:p w14:paraId="0A875505" w14:textId="359E67A8" w:rsidR="00C859BC" w:rsidRDefault="00C859BC" w:rsidP="00C859BC">
            <w:pPr>
              <w:pStyle w:val="TAL"/>
              <w:rPr>
                <w:ins w:id="129" w:author="QC" w:date="2021-10-01T10:26:00Z"/>
                <w:rFonts w:asciiTheme="majorHAnsi" w:hAnsiTheme="majorHAnsi" w:cstheme="majorHAnsi"/>
                <w:strike/>
                <w:szCs w:val="18"/>
                <w:lang w:eastAsia="zh-CN"/>
              </w:rPr>
            </w:pPr>
            <w:ins w:id="130" w:author="QC" w:date="2021-10-01T10:27:00Z">
              <w:r>
                <w:rPr>
                  <w:rFonts w:asciiTheme="majorHAnsi" w:hAnsiTheme="majorHAnsi" w:cstheme="majorHAnsi"/>
                  <w:szCs w:val="18"/>
                  <w:lang w:eastAsia="ja-JP"/>
                </w:rPr>
                <w:t>33-2b</w:t>
              </w:r>
            </w:ins>
          </w:p>
        </w:tc>
        <w:tc>
          <w:tcPr>
            <w:tcW w:w="858" w:type="dxa"/>
            <w:tcBorders>
              <w:top w:val="single" w:sz="4" w:space="0" w:color="auto"/>
              <w:left w:val="single" w:sz="4" w:space="0" w:color="auto"/>
              <w:bottom w:val="single" w:sz="4" w:space="0" w:color="auto"/>
              <w:right w:val="single" w:sz="4" w:space="0" w:color="auto"/>
            </w:tcBorders>
          </w:tcPr>
          <w:p w14:paraId="04D56860" w14:textId="18FB56E7" w:rsidR="00C859BC" w:rsidRDefault="00C859BC" w:rsidP="00C859BC">
            <w:pPr>
              <w:pStyle w:val="TAL"/>
              <w:rPr>
                <w:ins w:id="131" w:author="QC" w:date="2021-10-01T10:26:00Z"/>
                <w:rFonts w:asciiTheme="majorHAnsi" w:hAnsiTheme="majorHAnsi" w:cstheme="majorHAnsi"/>
                <w:szCs w:val="18"/>
                <w:lang w:eastAsia="zh-CN"/>
              </w:rPr>
            </w:pPr>
            <w:ins w:id="132" w:author="QC" w:date="2021-10-01T10:27:00Z">
              <w:r>
                <w:rPr>
                  <w:rFonts w:asciiTheme="majorHAnsi" w:hAnsiTheme="majorHAnsi" w:cstheme="majorHAnsi"/>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0A11F043" w14:textId="77777777" w:rsidR="00C859BC" w:rsidRDefault="00C859BC" w:rsidP="00C859BC">
            <w:pPr>
              <w:pStyle w:val="TAL"/>
              <w:rPr>
                <w:ins w:id="133" w:author="QC" w:date="2021-10-01T10:26:00Z"/>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D3AF575" w14:textId="77777777" w:rsidR="00C859BC" w:rsidRDefault="00C859BC" w:rsidP="00C859BC">
            <w:pPr>
              <w:pStyle w:val="TAL"/>
              <w:rPr>
                <w:ins w:id="134" w:author="QC" w:date="2021-10-01T10:26:00Z"/>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09E76F69" w14:textId="7D418F3E" w:rsidR="00C859BC" w:rsidRDefault="00C859BC" w:rsidP="00C859BC">
            <w:pPr>
              <w:pStyle w:val="TAL"/>
              <w:rPr>
                <w:ins w:id="135" w:author="QC" w:date="2021-10-01T10:26:00Z"/>
                <w:rFonts w:asciiTheme="majorHAnsi" w:eastAsia="SimSun" w:hAnsiTheme="majorHAnsi" w:cstheme="majorHAnsi"/>
                <w:szCs w:val="18"/>
                <w:lang w:eastAsia="zh-CN"/>
              </w:rPr>
            </w:pPr>
            <w:ins w:id="136" w:author="QC" w:date="2021-10-01T10:27:00Z">
              <w:r>
                <w:rPr>
                  <w:rFonts w:asciiTheme="majorHAnsi" w:eastAsia="SimSun" w:hAnsiTheme="majorHAnsi" w:cstheme="majorHAnsi"/>
                  <w:szCs w:val="18"/>
                  <w:lang w:eastAsia="zh-CN"/>
                </w:rPr>
                <w:t>Per FSPC</w:t>
              </w:r>
            </w:ins>
          </w:p>
        </w:tc>
        <w:tc>
          <w:tcPr>
            <w:tcW w:w="992" w:type="dxa"/>
            <w:tcBorders>
              <w:top w:val="single" w:sz="4" w:space="0" w:color="auto"/>
              <w:left w:val="single" w:sz="4" w:space="0" w:color="auto"/>
              <w:bottom w:val="single" w:sz="4" w:space="0" w:color="auto"/>
              <w:right w:val="single" w:sz="4" w:space="0" w:color="auto"/>
            </w:tcBorders>
          </w:tcPr>
          <w:p w14:paraId="0EA9C3D3" w14:textId="5721279F" w:rsidR="00C859BC" w:rsidRDefault="00C859BC" w:rsidP="00C859BC">
            <w:pPr>
              <w:pStyle w:val="TAL"/>
              <w:rPr>
                <w:ins w:id="137" w:author="QC" w:date="2021-10-01T10:26:00Z"/>
                <w:rFonts w:asciiTheme="majorHAnsi" w:hAnsiTheme="majorHAnsi" w:cstheme="majorHAnsi"/>
                <w:szCs w:val="18"/>
                <w:lang w:eastAsia="zh-CN"/>
              </w:rPr>
            </w:pPr>
            <w:ins w:id="138" w:author="QC" w:date="2021-10-01T10:27:00Z">
              <w:r>
                <w:rPr>
                  <w:rFonts w:asciiTheme="majorHAnsi" w:hAnsiTheme="majorHAnsi" w:cstheme="majorHAnsi"/>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tcPr>
          <w:p w14:paraId="21CA1D5E" w14:textId="2DF9E065" w:rsidR="00C859BC" w:rsidRDefault="00C859BC" w:rsidP="00C859BC">
            <w:pPr>
              <w:pStyle w:val="TAL"/>
              <w:rPr>
                <w:ins w:id="139" w:author="QC" w:date="2021-10-01T10:26:00Z"/>
                <w:rFonts w:asciiTheme="majorHAnsi" w:hAnsiTheme="majorHAnsi" w:cstheme="majorHAnsi"/>
                <w:szCs w:val="18"/>
                <w:lang w:eastAsia="zh-CN"/>
              </w:rPr>
            </w:pPr>
            <w:ins w:id="140" w:author="QC" w:date="2021-10-01T10:27:00Z">
              <w:r>
                <w:rPr>
                  <w:rFonts w:asciiTheme="majorHAnsi" w:hAnsiTheme="majorHAnsi" w:cstheme="majorHAnsi"/>
                  <w:szCs w:val="18"/>
                  <w:lang w:eastAsia="zh-CN"/>
                </w:rPr>
                <w:t>N/A</w:t>
              </w:r>
            </w:ins>
          </w:p>
        </w:tc>
        <w:tc>
          <w:tcPr>
            <w:tcW w:w="989" w:type="dxa"/>
            <w:tcBorders>
              <w:top w:val="single" w:sz="4" w:space="0" w:color="auto"/>
              <w:left w:val="single" w:sz="4" w:space="0" w:color="auto"/>
              <w:bottom w:val="single" w:sz="4" w:space="0" w:color="auto"/>
              <w:right w:val="single" w:sz="4" w:space="0" w:color="auto"/>
            </w:tcBorders>
          </w:tcPr>
          <w:p w14:paraId="61D55CF6" w14:textId="77777777" w:rsidR="00C859BC" w:rsidRDefault="00C859BC" w:rsidP="00C859BC">
            <w:pPr>
              <w:pStyle w:val="TAL"/>
              <w:rPr>
                <w:ins w:id="141" w:author="QC" w:date="2021-10-01T10:26: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15C43F3" w14:textId="77777777" w:rsidR="00C859BC" w:rsidRDefault="00C859BC" w:rsidP="00C859BC">
            <w:pPr>
              <w:pStyle w:val="TAL"/>
              <w:rPr>
                <w:ins w:id="142" w:author="QC" w:date="2021-10-01T10:26: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BA7A169" w14:textId="6622502A" w:rsidR="00C859BC" w:rsidRDefault="00C859BC" w:rsidP="00C859BC">
            <w:pPr>
              <w:pStyle w:val="TAL"/>
              <w:rPr>
                <w:ins w:id="143" w:author="QC" w:date="2021-10-01T10:26:00Z"/>
                <w:rFonts w:cs="Arial"/>
                <w:szCs w:val="18"/>
              </w:rPr>
            </w:pPr>
            <w:ins w:id="144" w:author="QC" w:date="2021-10-01T10:27:00Z">
              <w:r>
                <w:rPr>
                  <w:rFonts w:cs="Arial"/>
                  <w:szCs w:val="18"/>
                </w:rPr>
                <w:t>Optional with capability signalling</w:t>
              </w:r>
            </w:ins>
          </w:p>
        </w:tc>
      </w:tr>
      <w:tr w:rsidR="00C859BC" w14:paraId="17DE0053" w14:textId="77777777" w:rsidTr="00D12528">
        <w:trPr>
          <w:trHeight w:val="20"/>
        </w:trPr>
        <w:tc>
          <w:tcPr>
            <w:tcW w:w="1130" w:type="dxa"/>
            <w:tcBorders>
              <w:top w:val="single" w:sz="4" w:space="0" w:color="auto"/>
              <w:left w:val="single" w:sz="4" w:space="0" w:color="auto"/>
              <w:bottom w:val="single" w:sz="4" w:space="0" w:color="auto"/>
              <w:right w:val="single" w:sz="4" w:space="0" w:color="auto"/>
            </w:tcBorders>
            <w:hideMark/>
          </w:tcPr>
          <w:p w14:paraId="7F136336" w14:textId="007891F2" w:rsidR="00C859BC" w:rsidRDefault="00C859BC" w:rsidP="00C859BC">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25D2089A" w14:textId="51D8FB68" w:rsidR="00C859BC" w:rsidRDefault="00C859BC" w:rsidP="00C859BC">
            <w:pPr>
              <w:pStyle w:val="TAL"/>
              <w:rPr>
                <w:rFonts w:asciiTheme="majorHAnsi" w:hAnsiTheme="majorHAnsi" w:cstheme="majorHAnsi"/>
                <w:szCs w:val="18"/>
                <w:lang w:eastAsia="zh-CN"/>
              </w:rPr>
            </w:pPr>
            <w:r>
              <w:rPr>
                <w:rFonts w:asciiTheme="majorHAnsi" w:hAnsiTheme="majorHAnsi" w:cstheme="majorHAnsi"/>
                <w:szCs w:val="18"/>
                <w:lang w:eastAsia="zh-CN"/>
              </w:rPr>
              <w:t>33-3-1</w:t>
            </w:r>
          </w:p>
        </w:tc>
        <w:tc>
          <w:tcPr>
            <w:tcW w:w="1559" w:type="dxa"/>
            <w:tcBorders>
              <w:top w:val="single" w:sz="4" w:space="0" w:color="auto"/>
              <w:left w:val="single" w:sz="4" w:space="0" w:color="auto"/>
              <w:bottom w:val="single" w:sz="4" w:space="0" w:color="auto"/>
              <w:right w:val="single" w:sz="4" w:space="0" w:color="auto"/>
            </w:tcBorders>
            <w:hideMark/>
          </w:tcPr>
          <w:p w14:paraId="05A0CAB3" w14:textId="1B4A8F07" w:rsidR="00C859BC" w:rsidRDefault="00C859BC" w:rsidP="00C859BC">
            <w:pPr>
              <w:pStyle w:val="TAL"/>
              <w:rPr>
                <w:rFonts w:asciiTheme="majorHAnsi" w:eastAsia="SimSun" w:hAnsiTheme="majorHAnsi" w:cstheme="majorHAnsi"/>
                <w:szCs w:val="18"/>
                <w:lang w:eastAsia="zh-CN"/>
              </w:rPr>
            </w:pPr>
            <w:r>
              <w:t>S</w:t>
            </w:r>
            <w:ins w:id="145" w:author="QC" w:date="2021-10-01T10:28:00Z">
              <w:r>
                <w:t>emi-static s</w:t>
              </w:r>
            </w:ins>
            <w:r>
              <w:t>lot-level repetition for</w:t>
            </w:r>
            <w:ins w:id="146" w:author="QC" w:date="2021-10-01T10:28:00Z">
              <w:r>
                <w:t xml:space="preserve"> dynamically scheduled</w:t>
              </w:r>
            </w:ins>
            <w:r>
              <w:t xml:space="preserve"> group-common PDSCH</w:t>
            </w:r>
          </w:p>
        </w:tc>
        <w:tc>
          <w:tcPr>
            <w:tcW w:w="6371" w:type="dxa"/>
            <w:tcBorders>
              <w:top w:val="single" w:sz="4" w:space="0" w:color="auto"/>
              <w:left w:val="single" w:sz="4" w:space="0" w:color="auto"/>
              <w:bottom w:val="single" w:sz="4" w:space="0" w:color="auto"/>
              <w:right w:val="single" w:sz="4" w:space="0" w:color="auto"/>
            </w:tcBorders>
            <w:hideMark/>
          </w:tcPr>
          <w:p w14:paraId="048CE4D6" w14:textId="6638247F" w:rsidR="00C859BC" w:rsidRDefault="00C859BC" w:rsidP="00C859BC">
            <w:pPr>
              <w:pStyle w:val="ListParagraph"/>
              <w:numPr>
                <w:ilvl w:val="0"/>
                <w:numId w:val="15"/>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Support </w:t>
            </w:r>
            <w:ins w:id="147" w:author="QC" w:date="2021-10-01T10:29:00Z">
              <w:r>
                <w:rPr>
                  <w:rFonts w:asciiTheme="majorHAnsi" w:hAnsiTheme="majorHAnsi" w:cstheme="majorHAnsi"/>
                  <w:sz w:val="18"/>
                  <w:szCs w:val="18"/>
                </w:rPr>
                <w:t xml:space="preserve">of </w:t>
              </w:r>
            </w:ins>
            <w:ins w:id="148" w:author="QC" w:date="2021-10-01T10:28:00Z">
              <w:r>
                <w:rPr>
                  <w:rFonts w:asciiTheme="majorHAnsi" w:hAnsiTheme="majorHAnsi" w:cstheme="majorHAnsi"/>
                  <w:sz w:val="18"/>
                  <w:szCs w:val="18"/>
                </w:rPr>
                <w:t xml:space="preserve">semi-static </w:t>
              </w:r>
            </w:ins>
            <w:r>
              <w:rPr>
                <w:rFonts w:asciiTheme="majorHAnsi" w:hAnsiTheme="majorHAnsi" w:cstheme="majorHAnsi"/>
                <w:sz w:val="18"/>
                <w:szCs w:val="18"/>
              </w:rPr>
              <w:t xml:space="preserve">slot-level repetition for </w:t>
            </w:r>
            <w:ins w:id="149" w:author="QC" w:date="2021-10-01T10:28:00Z">
              <w:r>
                <w:rPr>
                  <w:rFonts w:asciiTheme="majorHAnsi" w:hAnsiTheme="majorHAnsi" w:cstheme="majorHAnsi"/>
                  <w:sz w:val="18"/>
                  <w:szCs w:val="18"/>
                </w:rPr>
                <w:t xml:space="preserve">dynamically scheduled </w:t>
              </w:r>
            </w:ins>
            <w:r>
              <w:rPr>
                <w:rFonts w:asciiTheme="majorHAnsi" w:hAnsiTheme="majorHAnsi" w:cstheme="majorHAnsi"/>
                <w:sz w:val="18"/>
                <w:szCs w:val="18"/>
              </w:rPr>
              <w:t>group-common PDSCH for multicast.</w:t>
            </w:r>
          </w:p>
        </w:tc>
        <w:tc>
          <w:tcPr>
            <w:tcW w:w="1277" w:type="dxa"/>
            <w:tcBorders>
              <w:top w:val="single" w:sz="4" w:space="0" w:color="auto"/>
              <w:left w:val="single" w:sz="4" w:space="0" w:color="auto"/>
              <w:bottom w:val="single" w:sz="4" w:space="0" w:color="auto"/>
              <w:right w:val="single" w:sz="4" w:space="0" w:color="auto"/>
            </w:tcBorders>
            <w:hideMark/>
          </w:tcPr>
          <w:p w14:paraId="2C3394E0" w14:textId="3097AB25" w:rsidR="00C859BC" w:rsidRDefault="00C859BC" w:rsidP="00C859BC">
            <w:pPr>
              <w:pStyle w:val="TAL"/>
              <w:rPr>
                <w:rFonts w:asciiTheme="majorHAnsi" w:hAnsiTheme="majorHAnsi" w:cstheme="majorHAnsi"/>
                <w:strike/>
                <w:szCs w:val="18"/>
                <w:lang w:eastAsia="zh-CN"/>
              </w:rPr>
            </w:pPr>
            <w:r>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hideMark/>
          </w:tcPr>
          <w:p w14:paraId="51E31284" w14:textId="5C72855E" w:rsidR="00C859BC" w:rsidRDefault="00C859BC" w:rsidP="00C859BC">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F4A3430" w14:textId="77777777" w:rsidR="00C859BC" w:rsidRDefault="00C859BC" w:rsidP="00C859BC">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CC0CDEF" w14:textId="77777777" w:rsidR="00C859BC" w:rsidRDefault="00C859BC" w:rsidP="00C859BC">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hideMark/>
          </w:tcPr>
          <w:p w14:paraId="7BA92203" w14:textId="5BFC956B" w:rsidR="00C859BC" w:rsidRDefault="00C859BC" w:rsidP="00C859BC">
            <w:pPr>
              <w:pStyle w:val="TAL"/>
              <w:rPr>
                <w:rFonts w:asciiTheme="majorHAnsi" w:eastAsia="SimSun" w:hAnsiTheme="majorHAnsi" w:cstheme="majorHAnsi"/>
                <w:szCs w:val="18"/>
                <w:lang w:eastAsia="zh-CN"/>
              </w:rPr>
            </w:pPr>
            <w:ins w:id="150" w:author="QC" w:date="2021-10-01T10:23:00Z">
              <w:r>
                <w:rPr>
                  <w:rFonts w:asciiTheme="majorHAnsi" w:eastAsia="SimSun" w:hAnsiTheme="majorHAnsi" w:cstheme="majorHAnsi"/>
                  <w:szCs w:val="18"/>
                  <w:lang w:eastAsia="zh-CN"/>
                </w:rPr>
                <w:t>Per FSPC</w:t>
              </w:r>
            </w:ins>
            <w:del w:id="151" w:author="QC" w:date="2021-10-01T10:23:00Z">
              <w:r w:rsidDel="00E71647">
                <w:rPr>
                  <w:rFonts w:asciiTheme="majorHAnsi" w:eastAsia="SimSun" w:hAnsiTheme="majorHAnsi" w:cstheme="majorHAnsi"/>
                  <w:szCs w:val="18"/>
                  <w:lang w:eastAsia="zh-CN"/>
                </w:rPr>
                <w:delText>Per UE</w:delText>
              </w:r>
            </w:del>
          </w:p>
        </w:tc>
        <w:tc>
          <w:tcPr>
            <w:tcW w:w="992" w:type="dxa"/>
            <w:tcBorders>
              <w:top w:val="single" w:sz="4" w:space="0" w:color="auto"/>
              <w:left w:val="single" w:sz="4" w:space="0" w:color="auto"/>
              <w:bottom w:val="single" w:sz="4" w:space="0" w:color="auto"/>
              <w:right w:val="single" w:sz="4" w:space="0" w:color="auto"/>
            </w:tcBorders>
            <w:hideMark/>
          </w:tcPr>
          <w:p w14:paraId="228AC547" w14:textId="1E335B64" w:rsidR="00C859BC" w:rsidRDefault="00C859BC" w:rsidP="00C859BC">
            <w:pPr>
              <w:pStyle w:val="TAL"/>
              <w:rPr>
                <w:rFonts w:asciiTheme="majorHAnsi" w:hAnsiTheme="majorHAnsi" w:cstheme="majorHAnsi"/>
                <w:szCs w:val="18"/>
                <w:lang w:eastAsia="zh-CN"/>
              </w:rPr>
            </w:pPr>
            <w:ins w:id="152" w:author="QC" w:date="2021-10-01T10:23:00Z">
              <w:r>
                <w:rPr>
                  <w:rFonts w:asciiTheme="majorHAnsi" w:hAnsiTheme="majorHAnsi" w:cstheme="majorHAnsi"/>
                  <w:szCs w:val="18"/>
                  <w:lang w:eastAsia="zh-CN"/>
                </w:rPr>
                <w:t>N/A</w:t>
              </w:r>
            </w:ins>
            <w:del w:id="153" w:author="QC" w:date="2021-10-01T10:23:00Z">
              <w:r w:rsidDel="00E71647">
                <w:rPr>
                  <w:rFonts w:asciiTheme="majorHAnsi" w:hAnsiTheme="majorHAnsi" w:cstheme="majorHAnsi"/>
                  <w:szCs w:val="18"/>
                  <w:lang w:eastAsia="zh-CN"/>
                </w:rPr>
                <w:delText>No</w:delText>
              </w:r>
            </w:del>
          </w:p>
        </w:tc>
        <w:tc>
          <w:tcPr>
            <w:tcW w:w="993" w:type="dxa"/>
            <w:tcBorders>
              <w:top w:val="single" w:sz="4" w:space="0" w:color="auto"/>
              <w:left w:val="single" w:sz="4" w:space="0" w:color="auto"/>
              <w:bottom w:val="single" w:sz="4" w:space="0" w:color="auto"/>
              <w:right w:val="single" w:sz="4" w:space="0" w:color="auto"/>
            </w:tcBorders>
            <w:hideMark/>
          </w:tcPr>
          <w:p w14:paraId="40BEF5C2" w14:textId="1ABD7C93" w:rsidR="00C859BC" w:rsidRDefault="00C859BC" w:rsidP="00C859BC">
            <w:pPr>
              <w:pStyle w:val="TAL"/>
              <w:rPr>
                <w:rFonts w:asciiTheme="majorHAnsi" w:hAnsiTheme="majorHAnsi" w:cstheme="majorHAnsi"/>
                <w:szCs w:val="18"/>
                <w:lang w:eastAsia="zh-CN"/>
              </w:rPr>
            </w:pPr>
            <w:ins w:id="154" w:author="QC" w:date="2021-10-01T10:23:00Z">
              <w:r>
                <w:rPr>
                  <w:rFonts w:asciiTheme="majorHAnsi" w:hAnsiTheme="majorHAnsi" w:cstheme="majorHAnsi"/>
                  <w:szCs w:val="18"/>
                  <w:lang w:eastAsia="zh-CN"/>
                </w:rPr>
                <w:t>N/A</w:t>
              </w:r>
            </w:ins>
            <w:del w:id="155" w:author="QC" w:date="2021-10-01T10:23:00Z">
              <w:r w:rsidDel="00E71647">
                <w:rPr>
                  <w:rFonts w:asciiTheme="majorHAnsi" w:hAnsiTheme="majorHAnsi" w:cstheme="majorHAnsi"/>
                  <w:szCs w:val="18"/>
                  <w:lang w:eastAsia="zh-CN"/>
                </w:rPr>
                <w:delText>No</w:delText>
              </w:r>
            </w:del>
          </w:p>
        </w:tc>
        <w:tc>
          <w:tcPr>
            <w:tcW w:w="989" w:type="dxa"/>
            <w:tcBorders>
              <w:top w:val="single" w:sz="4" w:space="0" w:color="auto"/>
              <w:left w:val="single" w:sz="4" w:space="0" w:color="auto"/>
              <w:bottom w:val="single" w:sz="4" w:space="0" w:color="auto"/>
              <w:right w:val="single" w:sz="4" w:space="0" w:color="auto"/>
            </w:tcBorders>
          </w:tcPr>
          <w:p w14:paraId="78E6D975" w14:textId="77777777" w:rsidR="00C859BC" w:rsidRDefault="00C859BC" w:rsidP="00C859B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B31505E" w14:textId="77777777" w:rsidR="00C859BC" w:rsidRDefault="00C859BC" w:rsidP="00C859B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3DE51185" w14:textId="1A6BBEC2" w:rsidR="00C859BC" w:rsidRDefault="00C859BC" w:rsidP="00C859BC">
            <w:pPr>
              <w:pStyle w:val="TAL"/>
              <w:rPr>
                <w:rFonts w:cs="Arial"/>
                <w:szCs w:val="18"/>
              </w:rPr>
            </w:pPr>
            <w:r>
              <w:rPr>
                <w:rFonts w:cs="Arial"/>
                <w:szCs w:val="18"/>
              </w:rPr>
              <w:t>Optional with capability signalling</w:t>
            </w:r>
          </w:p>
        </w:tc>
      </w:tr>
      <w:tr w:rsidR="00C859BC" w14:paraId="2533DB5C" w14:textId="77777777" w:rsidTr="00D12528">
        <w:trPr>
          <w:trHeight w:val="20"/>
          <w:ins w:id="156" w:author="QC" w:date="2021-10-01T10:28:00Z"/>
        </w:trPr>
        <w:tc>
          <w:tcPr>
            <w:tcW w:w="1130" w:type="dxa"/>
            <w:tcBorders>
              <w:top w:val="single" w:sz="4" w:space="0" w:color="auto"/>
              <w:left w:val="single" w:sz="4" w:space="0" w:color="auto"/>
              <w:bottom w:val="single" w:sz="4" w:space="0" w:color="auto"/>
              <w:right w:val="single" w:sz="4" w:space="0" w:color="auto"/>
            </w:tcBorders>
          </w:tcPr>
          <w:p w14:paraId="0E96E660" w14:textId="78CDB99F" w:rsidR="00C859BC" w:rsidRDefault="00C859BC" w:rsidP="00C859BC">
            <w:pPr>
              <w:pStyle w:val="TAL"/>
              <w:rPr>
                <w:ins w:id="157" w:author="QC" w:date="2021-10-01T10:28:00Z"/>
                <w:rFonts w:asciiTheme="majorHAnsi" w:hAnsiTheme="majorHAnsi" w:cstheme="majorHAnsi"/>
                <w:szCs w:val="18"/>
                <w:lang w:eastAsia="ja-JP"/>
              </w:rPr>
            </w:pPr>
            <w:ins w:id="158" w:author="QC" w:date="2021-10-01T10:29:00Z">
              <w:r>
                <w:rPr>
                  <w:rFonts w:asciiTheme="majorHAnsi" w:hAnsiTheme="majorHAnsi" w:cstheme="majorHAnsi"/>
                  <w:szCs w:val="18"/>
                  <w:lang w:eastAsia="ja-JP"/>
                </w:rPr>
                <w:lastRenderedPageBreak/>
                <w:t>33. NR_MBS</w:t>
              </w:r>
            </w:ins>
          </w:p>
        </w:tc>
        <w:tc>
          <w:tcPr>
            <w:tcW w:w="710" w:type="dxa"/>
            <w:tcBorders>
              <w:top w:val="single" w:sz="4" w:space="0" w:color="auto"/>
              <w:left w:val="single" w:sz="4" w:space="0" w:color="auto"/>
              <w:bottom w:val="single" w:sz="4" w:space="0" w:color="auto"/>
              <w:right w:val="single" w:sz="4" w:space="0" w:color="auto"/>
            </w:tcBorders>
          </w:tcPr>
          <w:p w14:paraId="4E10A3AD" w14:textId="0756F231" w:rsidR="00C859BC" w:rsidRDefault="00C859BC" w:rsidP="00C859BC">
            <w:pPr>
              <w:pStyle w:val="TAL"/>
              <w:rPr>
                <w:ins w:id="159" w:author="QC" w:date="2021-10-01T10:28:00Z"/>
                <w:rFonts w:asciiTheme="majorHAnsi" w:hAnsiTheme="majorHAnsi" w:cstheme="majorHAnsi"/>
                <w:szCs w:val="18"/>
                <w:lang w:eastAsia="zh-CN"/>
              </w:rPr>
            </w:pPr>
            <w:ins w:id="160" w:author="QC" w:date="2021-10-01T10:29:00Z">
              <w:r>
                <w:rPr>
                  <w:rFonts w:asciiTheme="majorHAnsi" w:hAnsiTheme="majorHAnsi" w:cstheme="majorHAnsi"/>
                  <w:szCs w:val="18"/>
                  <w:lang w:eastAsia="zh-CN"/>
                </w:rPr>
                <w:t>33-3-1a</w:t>
              </w:r>
            </w:ins>
          </w:p>
        </w:tc>
        <w:tc>
          <w:tcPr>
            <w:tcW w:w="1559" w:type="dxa"/>
            <w:tcBorders>
              <w:top w:val="single" w:sz="4" w:space="0" w:color="auto"/>
              <w:left w:val="single" w:sz="4" w:space="0" w:color="auto"/>
              <w:bottom w:val="single" w:sz="4" w:space="0" w:color="auto"/>
              <w:right w:val="single" w:sz="4" w:space="0" w:color="auto"/>
            </w:tcBorders>
          </w:tcPr>
          <w:p w14:paraId="6F640387" w14:textId="7B669918" w:rsidR="00C859BC" w:rsidRDefault="00C859BC" w:rsidP="00C859BC">
            <w:pPr>
              <w:pStyle w:val="TAL"/>
              <w:rPr>
                <w:ins w:id="161" w:author="QC" w:date="2021-10-01T10:28:00Z"/>
              </w:rPr>
            </w:pPr>
            <w:ins w:id="162" w:author="QC" w:date="2021-10-01T10:29:00Z">
              <w:r>
                <w:t>Dynamic slot-level repetition for</w:t>
              </w:r>
              <w:r>
                <w:rPr>
                  <w:rFonts w:asciiTheme="majorHAnsi" w:hAnsiTheme="majorHAnsi" w:cstheme="majorHAnsi"/>
                  <w:szCs w:val="18"/>
                </w:rPr>
                <w:t xml:space="preserve"> dynamically scheduled</w:t>
              </w:r>
              <w:r>
                <w:t xml:space="preserve"> group-common PDSCH</w:t>
              </w:r>
            </w:ins>
          </w:p>
        </w:tc>
        <w:tc>
          <w:tcPr>
            <w:tcW w:w="6371" w:type="dxa"/>
            <w:tcBorders>
              <w:top w:val="single" w:sz="4" w:space="0" w:color="auto"/>
              <w:left w:val="single" w:sz="4" w:space="0" w:color="auto"/>
              <w:bottom w:val="single" w:sz="4" w:space="0" w:color="auto"/>
              <w:right w:val="single" w:sz="4" w:space="0" w:color="auto"/>
            </w:tcBorders>
          </w:tcPr>
          <w:p w14:paraId="6AE85085" w14:textId="1CF98E3F" w:rsidR="00C859BC" w:rsidRPr="00C859BC" w:rsidRDefault="00C859BC" w:rsidP="00C859BC">
            <w:pPr>
              <w:autoSpaceDE w:val="0"/>
              <w:autoSpaceDN w:val="0"/>
              <w:adjustRightInd w:val="0"/>
              <w:snapToGrid w:val="0"/>
              <w:spacing w:afterLines="50" w:after="120"/>
              <w:contextualSpacing/>
              <w:jc w:val="both"/>
              <w:rPr>
                <w:ins w:id="163" w:author="QC" w:date="2021-10-01T10:28:00Z"/>
                <w:rFonts w:asciiTheme="majorHAnsi" w:hAnsiTheme="majorHAnsi" w:cstheme="majorHAnsi"/>
                <w:sz w:val="18"/>
                <w:szCs w:val="18"/>
              </w:rPr>
            </w:pPr>
            <w:ins w:id="164" w:author="QC" w:date="2021-10-01T10:29:00Z">
              <w:r>
                <w:rPr>
                  <w:rFonts w:asciiTheme="majorHAnsi" w:hAnsiTheme="majorHAnsi" w:cstheme="majorHAnsi"/>
                  <w:sz w:val="18"/>
                  <w:szCs w:val="18"/>
                </w:rPr>
                <w:t>1. Support of dynamic slot-level repetition for dynamically scheduled group-common PDSCH for multicast.</w:t>
              </w:r>
            </w:ins>
          </w:p>
        </w:tc>
        <w:tc>
          <w:tcPr>
            <w:tcW w:w="1277" w:type="dxa"/>
            <w:tcBorders>
              <w:top w:val="single" w:sz="4" w:space="0" w:color="auto"/>
              <w:left w:val="single" w:sz="4" w:space="0" w:color="auto"/>
              <w:bottom w:val="single" w:sz="4" w:space="0" w:color="auto"/>
              <w:right w:val="single" w:sz="4" w:space="0" w:color="auto"/>
            </w:tcBorders>
          </w:tcPr>
          <w:p w14:paraId="6D65EF88" w14:textId="751D8CAC" w:rsidR="00C859BC" w:rsidRDefault="00C859BC" w:rsidP="00C859BC">
            <w:pPr>
              <w:pStyle w:val="TAL"/>
              <w:rPr>
                <w:ins w:id="165" w:author="QC" w:date="2021-10-01T10:28:00Z"/>
                <w:rFonts w:asciiTheme="majorHAnsi" w:hAnsiTheme="majorHAnsi" w:cstheme="majorHAnsi"/>
                <w:szCs w:val="18"/>
                <w:lang w:eastAsia="ja-JP"/>
              </w:rPr>
            </w:pPr>
            <w:ins w:id="166" w:author="QC" w:date="2021-10-01T10:29:00Z">
              <w:r>
                <w:rPr>
                  <w:rFonts w:asciiTheme="majorHAnsi" w:hAnsiTheme="majorHAnsi" w:cstheme="majorHAnsi"/>
                  <w:szCs w:val="18"/>
                  <w:lang w:eastAsia="ja-JP"/>
                </w:rPr>
                <w:t>33-2</w:t>
              </w:r>
            </w:ins>
          </w:p>
        </w:tc>
        <w:tc>
          <w:tcPr>
            <w:tcW w:w="858" w:type="dxa"/>
            <w:tcBorders>
              <w:top w:val="single" w:sz="4" w:space="0" w:color="auto"/>
              <w:left w:val="single" w:sz="4" w:space="0" w:color="auto"/>
              <w:bottom w:val="single" w:sz="4" w:space="0" w:color="auto"/>
              <w:right w:val="single" w:sz="4" w:space="0" w:color="auto"/>
            </w:tcBorders>
          </w:tcPr>
          <w:p w14:paraId="7AA31FED" w14:textId="09AA9162" w:rsidR="00C859BC" w:rsidRDefault="00C859BC" w:rsidP="00C859BC">
            <w:pPr>
              <w:pStyle w:val="TAL"/>
              <w:rPr>
                <w:ins w:id="167" w:author="QC" w:date="2021-10-01T10:28:00Z"/>
                <w:rFonts w:asciiTheme="majorHAnsi" w:hAnsiTheme="majorHAnsi" w:cstheme="majorHAnsi"/>
                <w:szCs w:val="18"/>
                <w:lang w:eastAsia="zh-CN"/>
              </w:rPr>
            </w:pPr>
            <w:ins w:id="168" w:author="QC" w:date="2021-10-01T10:29:00Z">
              <w:r>
                <w:rPr>
                  <w:rFonts w:asciiTheme="majorHAnsi" w:hAnsiTheme="majorHAnsi" w:cstheme="majorHAnsi"/>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5F0CBA1C" w14:textId="77777777" w:rsidR="00C859BC" w:rsidRDefault="00C859BC" w:rsidP="00C859BC">
            <w:pPr>
              <w:pStyle w:val="TAL"/>
              <w:rPr>
                <w:ins w:id="169" w:author="QC" w:date="2021-10-01T10:28:00Z"/>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64CBD7C" w14:textId="77777777" w:rsidR="00C859BC" w:rsidRDefault="00C859BC" w:rsidP="00C859BC">
            <w:pPr>
              <w:pStyle w:val="TAL"/>
              <w:rPr>
                <w:ins w:id="170" w:author="QC" w:date="2021-10-01T10:28:00Z"/>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490DF472" w14:textId="6F98097B" w:rsidR="00C859BC" w:rsidRDefault="00C859BC" w:rsidP="00C859BC">
            <w:pPr>
              <w:pStyle w:val="TAL"/>
              <w:rPr>
                <w:ins w:id="171" w:author="QC" w:date="2021-10-01T10:28:00Z"/>
                <w:rFonts w:asciiTheme="majorHAnsi" w:eastAsia="SimSun" w:hAnsiTheme="majorHAnsi" w:cstheme="majorHAnsi"/>
                <w:szCs w:val="18"/>
                <w:lang w:eastAsia="zh-CN"/>
              </w:rPr>
            </w:pPr>
            <w:ins w:id="172" w:author="QC" w:date="2021-10-01T10:29:00Z">
              <w:r>
                <w:rPr>
                  <w:rFonts w:asciiTheme="majorHAnsi" w:eastAsia="SimSun" w:hAnsiTheme="majorHAnsi" w:cstheme="majorHAnsi"/>
                  <w:szCs w:val="18"/>
                  <w:lang w:eastAsia="zh-CN"/>
                </w:rPr>
                <w:t>Per FSPC</w:t>
              </w:r>
            </w:ins>
          </w:p>
        </w:tc>
        <w:tc>
          <w:tcPr>
            <w:tcW w:w="992" w:type="dxa"/>
            <w:tcBorders>
              <w:top w:val="single" w:sz="4" w:space="0" w:color="auto"/>
              <w:left w:val="single" w:sz="4" w:space="0" w:color="auto"/>
              <w:bottom w:val="single" w:sz="4" w:space="0" w:color="auto"/>
              <w:right w:val="single" w:sz="4" w:space="0" w:color="auto"/>
            </w:tcBorders>
          </w:tcPr>
          <w:p w14:paraId="37678E4F" w14:textId="36B0AC52" w:rsidR="00C859BC" w:rsidRDefault="00C859BC" w:rsidP="00C859BC">
            <w:pPr>
              <w:pStyle w:val="TAL"/>
              <w:rPr>
                <w:ins w:id="173" w:author="QC" w:date="2021-10-01T10:28:00Z"/>
                <w:rFonts w:asciiTheme="majorHAnsi" w:hAnsiTheme="majorHAnsi" w:cstheme="majorHAnsi"/>
                <w:szCs w:val="18"/>
                <w:lang w:eastAsia="zh-CN"/>
              </w:rPr>
            </w:pPr>
            <w:ins w:id="174" w:author="QC" w:date="2021-10-01T10:29:00Z">
              <w:r>
                <w:rPr>
                  <w:rFonts w:asciiTheme="majorHAnsi" w:hAnsiTheme="majorHAnsi" w:cstheme="majorHAnsi"/>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tcPr>
          <w:p w14:paraId="1ACB3ED3" w14:textId="32CF8A59" w:rsidR="00C859BC" w:rsidRDefault="00C859BC" w:rsidP="00C859BC">
            <w:pPr>
              <w:pStyle w:val="TAL"/>
              <w:rPr>
                <w:ins w:id="175" w:author="QC" w:date="2021-10-01T10:28:00Z"/>
                <w:rFonts w:asciiTheme="majorHAnsi" w:hAnsiTheme="majorHAnsi" w:cstheme="majorHAnsi"/>
                <w:szCs w:val="18"/>
                <w:lang w:eastAsia="zh-CN"/>
              </w:rPr>
            </w:pPr>
            <w:ins w:id="176" w:author="QC" w:date="2021-10-01T10:29:00Z">
              <w:r>
                <w:rPr>
                  <w:rFonts w:asciiTheme="majorHAnsi" w:hAnsiTheme="majorHAnsi" w:cstheme="majorHAnsi"/>
                  <w:szCs w:val="18"/>
                  <w:lang w:eastAsia="zh-CN"/>
                </w:rPr>
                <w:t>N/A</w:t>
              </w:r>
            </w:ins>
          </w:p>
        </w:tc>
        <w:tc>
          <w:tcPr>
            <w:tcW w:w="989" w:type="dxa"/>
            <w:tcBorders>
              <w:top w:val="single" w:sz="4" w:space="0" w:color="auto"/>
              <w:left w:val="single" w:sz="4" w:space="0" w:color="auto"/>
              <w:bottom w:val="single" w:sz="4" w:space="0" w:color="auto"/>
              <w:right w:val="single" w:sz="4" w:space="0" w:color="auto"/>
            </w:tcBorders>
          </w:tcPr>
          <w:p w14:paraId="0235DB21" w14:textId="77777777" w:rsidR="00C859BC" w:rsidRDefault="00C859BC" w:rsidP="00C859BC">
            <w:pPr>
              <w:pStyle w:val="TAL"/>
              <w:rPr>
                <w:ins w:id="177" w:author="QC" w:date="2021-10-01T10:28: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724367C" w14:textId="77777777" w:rsidR="00C859BC" w:rsidRDefault="00C859BC" w:rsidP="00C859BC">
            <w:pPr>
              <w:pStyle w:val="TAL"/>
              <w:rPr>
                <w:ins w:id="178" w:author="QC" w:date="2021-10-01T10:28: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34B2769" w14:textId="5EFB59E3" w:rsidR="00C859BC" w:rsidRDefault="00C859BC" w:rsidP="00C859BC">
            <w:pPr>
              <w:pStyle w:val="TAL"/>
              <w:rPr>
                <w:ins w:id="179" w:author="QC" w:date="2021-10-01T10:28:00Z"/>
                <w:rFonts w:cs="Arial"/>
                <w:szCs w:val="18"/>
              </w:rPr>
            </w:pPr>
            <w:ins w:id="180" w:author="QC" w:date="2021-10-01T10:29:00Z">
              <w:r>
                <w:rPr>
                  <w:rFonts w:cs="Arial"/>
                  <w:szCs w:val="18"/>
                </w:rPr>
                <w:t>Optional with capability signalling</w:t>
              </w:r>
            </w:ins>
          </w:p>
        </w:tc>
      </w:tr>
      <w:tr w:rsidR="00C859BC" w14:paraId="196F714E" w14:textId="77777777" w:rsidTr="00D12528">
        <w:trPr>
          <w:trHeight w:val="20"/>
        </w:trPr>
        <w:tc>
          <w:tcPr>
            <w:tcW w:w="1130" w:type="dxa"/>
            <w:tcBorders>
              <w:top w:val="single" w:sz="4" w:space="0" w:color="auto"/>
              <w:left w:val="single" w:sz="4" w:space="0" w:color="auto"/>
              <w:bottom w:val="single" w:sz="4" w:space="0" w:color="auto"/>
              <w:right w:val="single" w:sz="4" w:space="0" w:color="auto"/>
            </w:tcBorders>
            <w:hideMark/>
          </w:tcPr>
          <w:p w14:paraId="3ABF1DEF" w14:textId="7310C0AB" w:rsidR="00C859BC" w:rsidRDefault="00C859BC" w:rsidP="00C859BC">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50EC32FD" w14:textId="2994643B" w:rsidR="00C859BC" w:rsidRDefault="00C859BC" w:rsidP="00C859BC">
            <w:pPr>
              <w:pStyle w:val="TAL"/>
              <w:rPr>
                <w:rFonts w:asciiTheme="majorHAnsi" w:hAnsiTheme="majorHAnsi" w:cstheme="majorHAnsi"/>
                <w:szCs w:val="18"/>
                <w:lang w:eastAsia="ja-JP"/>
              </w:rPr>
            </w:pPr>
            <w:r>
              <w:rPr>
                <w:rFonts w:asciiTheme="majorHAnsi" w:hAnsiTheme="majorHAnsi" w:cstheme="majorHAnsi"/>
                <w:szCs w:val="18"/>
                <w:lang w:eastAsia="ja-JP"/>
              </w:rPr>
              <w:t>33-3-2</w:t>
            </w:r>
          </w:p>
        </w:tc>
        <w:tc>
          <w:tcPr>
            <w:tcW w:w="1559" w:type="dxa"/>
            <w:tcBorders>
              <w:top w:val="single" w:sz="4" w:space="0" w:color="auto"/>
              <w:left w:val="single" w:sz="4" w:space="0" w:color="auto"/>
              <w:bottom w:val="single" w:sz="4" w:space="0" w:color="auto"/>
              <w:right w:val="single" w:sz="4" w:space="0" w:color="auto"/>
            </w:tcBorders>
            <w:hideMark/>
          </w:tcPr>
          <w:p w14:paraId="106CF399" w14:textId="746DBB76" w:rsidR="00C859BC" w:rsidRDefault="00C859BC" w:rsidP="00C859B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FDM-ed unicast PDSCH and group-common PDSCH</w:t>
            </w:r>
          </w:p>
        </w:tc>
        <w:tc>
          <w:tcPr>
            <w:tcW w:w="6371" w:type="dxa"/>
            <w:tcBorders>
              <w:top w:val="single" w:sz="4" w:space="0" w:color="auto"/>
              <w:left w:val="single" w:sz="4" w:space="0" w:color="auto"/>
              <w:bottom w:val="single" w:sz="4" w:space="0" w:color="auto"/>
              <w:right w:val="single" w:sz="4" w:space="0" w:color="auto"/>
            </w:tcBorders>
            <w:hideMark/>
          </w:tcPr>
          <w:p w14:paraId="7158390B" w14:textId="107BF509" w:rsidR="00C859BC" w:rsidRDefault="00C859BC" w:rsidP="00C859BC">
            <w:pPr>
              <w:pStyle w:val="ListParagraph"/>
              <w:numPr>
                <w:ilvl w:val="0"/>
                <w:numId w:val="16"/>
              </w:numPr>
              <w:autoSpaceDE w:val="0"/>
              <w:autoSpaceDN w:val="0"/>
              <w:adjustRightInd w:val="0"/>
              <w:snapToGrid w:val="0"/>
              <w:spacing w:afterLines="50" w:after="120"/>
              <w:ind w:leftChars="0"/>
              <w:contextualSpacing/>
              <w:jc w:val="both"/>
              <w:rPr>
                <w:ins w:id="181" w:author="QC" w:date="2021-10-01T15:49:00Z"/>
                <w:rFonts w:asciiTheme="majorHAnsi" w:hAnsiTheme="majorHAnsi" w:cstheme="majorHAnsi"/>
                <w:sz w:val="18"/>
                <w:szCs w:val="18"/>
              </w:rPr>
            </w:pPr>
            <w:r>
              <w:rPr>
                <w:rFonts w:asciiTheme="majorHAnsi" w:hAnsiTheme="majorHAnsi" w:cstheme="majorHAnsi"/>
                <w:sz w:val="18"/>
                <w:szCs w:val="18"/>
              </w:rPr>
              <w:t xml:space="preserve">Support </w:t>
            </w:r>
            <w:ins w:id="182" w:author="QC" w:date="2021-10-01T10:29:00Z">
              <w:r>
                <w:rPr>
                  <w:rFonts w:asciiTheme="majorHAnsi" w:hAnsiTheme="majorHAnsi" w:cstheme="majorHAnsi"/>
                  <w:sz w:val="18"/>
                  <w:szCs w:val="18"/>
                </w:rPr>
                <w:t xml:space="preserve">of </w:t>
              </w:r>
            </w:ins>
            <w:r>
              <w:rPr>
                <w:rFonts w:asciiTheme="majorHAnsi" w:hAnsiTheme="majorHAnsi" w:cstheme="majorHAnsi"/>
                <w:sz w:val="18"/>
                <w:szCs w:val="18"/>
              </w:rPr>
              <w:t>FDM between one unicast PDSCH and one group-common PDSCH in a slot.</w:t>
            </w:r>
          </w:p>
          <w:p w14:paraId="7E7412C3" w14:textId="42B89264" w:rsidR="003A007B" w:rsidRPr="003A007B" w:rsidDel="005012D0" w:rsidRDefault="003A007B" w:rsidP="003A007B">
            <w:pPr>
              <w:autoSpaceDE w:val="0"/>
              <w:autoSpaceDN w:val="0"/>
              <w:adjustRightInd w:val="0"/>
              <w:snapToGrid w:val="0"/>
              <w:contextualSpacing/>
              <w:jc w:val="both"/>
              <w:rPr>
                <w:del w:id="183" w:author="QC" w:date="2021-10-01T15:52:00Z"/>
                <w:rFonts w:asciiTheme="majorHAnsi" w:hAnsiTheme="majorHAnsi" w:cstheme="majorHAnsi"/>
                <w:sz w:val="18"/>
                <w:szCs w:val="18"/>
              </w:rPr>
            </w:pPr>
          </w:p>
          <w:p w14:paraId="60916038" w14:textId="550EDFDF" w:rsidR="00C859BC" w:rsidDel="00C859BC" w:rsidRDefault="00C859BC" w:rsidP="00C859BC">
            <w:pPr>
              <w:pStyle w:val="ListParagraph"/>
              <w:numPr>
                <w:ilvl w:val="0"/>
                <w:numId w:val="16"/>
              </w:numPr>
              <w:autoSpaceDE w:val="0"/>
              <w:autoSpaceDN w:val="0"/>
              <w:adjustRightInd w:val="0"/>
              <w:snapToGrid w:val="0"/>
              <w:ind w:leftChars="0"/>
              <w:contextualSpacing/>
              <w:jc w:val="both"/>
              <w:rPr>
                <w:del w:id="184" w:author="QC" w:date="2021-10-01T10:29:00Z"/>
                <w:rFonts w:asciiTheme="majorHAnsi" w:hAnsiTheme="majorHAnsi" w:cstheme="majorHAnsi"/>
                <w:sz w:val="18"/>
                <w:szCs w:val="18"/>
              </w:rPr>
            </w:pPr>
            <w:del w:id="185" w:author="QC" w:date="2021-10-01T10:29:00Z">
              <w:r w:rsidDel="00C859BC">
                <w:rPr>
                  <w:rFonts w:asciiTheme="majorHAnsi" w:hAnsiTheme="majorHAnsi" w:cstheme="majorHAnsi"/>
                  <w:sz w:val="18"/>
                  <w:szCs w:val="18"/>
                </w:rPr>
                <w:delText>Support FDM-ed Type-1 HARQ-ACK codebook for multicast.</w:delText>
              </w:r>
            </w:del>
          </w:p>
          <w:p w14:paraId="388C502B" w14:textId="7C3F150E" w:rsidR="00C859BC" w:rsidRDefault="00C859BC" w:rsidP="00C859BC">
            <w:pPr>
              <w:pStyle w:val="ListParagraph"/>
              <w:numPr>
                <w:ilvl w:val="0"/>
                <w:numId w:val="16"/>
              </w:numPr>
              <w:autoSpaceDE w:val="0"/>
              <w:autoSpaceDN w:val="0"/>
              <w:adjustRightInd w:val="0"/>
              <w:snapToGrid w:val="0"/>
              <w:ind w:leftChars="0"/>
              <w:contextualSpacing/>
              <w:jc w:val="both"/>
              <w:rPr>
                <w:rFonts w:asciiTheme="majorHAnsi" w:hAnsiTheme="majorHAnsi" w:cstheme="majorHAnsi"/>
                <w:sz w:val="18"/>
                <w:szCs w:val="18"/>
              </w:rPr>
            </w:pPr>
            <w:del w:id="186" w:author="QC" w:date="2021-10-01T10:29:00Z">
              <w:r w:rsidDel="00C859BC">
                <w:rPr>
                  <w:rFonts w:asciiTheme="majorHAnsi" w:hAnsiTheme="majorHAnsi" w:cstheme="majorHAnsi"/>
                  <w:sz w:val="18"/>
                  <w:szCs w:val="18"/>
                </w:rPr>
                <w:delText>Support FDM-ed Type-2 HARQ-ACK codebook for multicast.</w:delText>
              </w:r>
            </w:del>
          </w:p>
        </w:tc>
        <w:tc>
          <w:tcPr>
            <w:tcW w:w="1277" w:type="dxa"/>
            <w:tcBorders>
              <w:top w:val="single" w:sz="4" w:space="0" w:color="auto"/>
              <w:left w:val="single" w:sz="4" w:space="0" w:color="auto"/>
              <w:bottom w:val="single" w:sz="4" w:space="0" w:color="auto"/>
              <w:right w:val="single" w:sz="4" w:space="0" w:color="auto"/>
            </w:tcBorders>
            <w:hideMark/>
          </w:tcPr>
          <w:p w14:paraId="79EC473A" w14:textId="3B90CA1F" w:rsidR="00C859BC" w:rsidRDefault="00C859BC" w:rsidP="00C859BC">
            <w:pPr>
              <w:pStyle w:val="TAL"/>
              <w:rPr>
                <w:rFonts w:asciiTheme="majorHAnsi" w:hAnsiTheme="majorHAnsi" w:cstheme="majorHAnsi"/>
                <w:szCs w:val="18"/>
              </w:rPr>
            </w:pPr>
            <w:r>
              <w:rPr>
                <w:rFonts w:asciiTheme="majorHAnsi" w:hAnsiTheme="majorHAnsi" w:cstheme="majorHAnsi"/>
                <w:szCs w:val="18"/>
                <w:lang w:eastAsia="ja-JP"/>
              </w:rPr>
              <w:t>33-1, 33-2</w:t>
            </w:r>
          </w:p>
        </w:tc>
        <w:tc>
          <w:tcPr>
            <w:tcW w:w="858" w:type="dxa"/>
            <w:tcBorders>
              <w:top w:val="single" w:sz="4" w:space="0" w:color="auto"/>
              <w:left w:val="single" w:sz="4" w:space="0" w:color="auto"/>
              <w:bottom w:val="single" w:sz="4" w:space="0" w:color="auto"/>
              <w:right w:val="single" w:sz="4" w:space="0" w:color="auto"/>
            </w:tcBorders>
            <w:hideMark/>
          </w:tcPr>
          <w:p w14:paraId="78757274" w14:textId="729608B0" w:rsidR="00C859BC" w:rsidRDefault="00C859BC" w:rsidP="00C859BC">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CB4CC0B" w14:textId="77777777" w:rsidR="00C859BC" w:rsidRDefault="00C859BC" w:rsidP="00C859B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F049E3B" w14:textId="77777777" w:rsidR="00C859BC" w:rsidRDefault="00C859BC" w:rsidP="00C859B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7F372E46" w14:textId="7015B967" w:rsidR="00C859BC" w:rsidRDefault="00C859BC" w:rsidP="00C859BC">
            <w:pPr>
              <w:pStyle w:val="TAL"/>
              <w:rPr>
                <w:rFonts w:asciiTheme="majorHAnsi" w:hAnsiTheme="majorHAnsi" w:cstheme="majorHAnsi"/>
                <w:szCs w:val="18"/>
                <w:lang w:eastAsia="ja-JP"/>
              </w:rPr>
            </w:pPr>
            <w:ins w:id="187" w:author="QC" w:date="2021-10-01T10:23:00Z">
              <w:r>
                <w:rPr>
                  <w:rFonts w:asciiTheme="majorHAnsi" w:eastAsia="SimSun" w:hAnsiTheme="majorHAnsi" w:cstheme="majorHAnsi"/>
                  <w:szCs w:val="18"/>
                  <w:lang w:eastAsia="zh-CN"/>
                </w:rPr>
                <w:t>Per FSPC</w:t>
              </w:r>
            </w:ins>
            <w:del w:id="188" w:author="QC" w:date="2021-10-01T10:23:00Z">
              <w:r w:rsidDel="00423E05">
                <w:rPr>
                  <w:rFonts w:asciiTheme="majorHAnsi" w:eastAsia="SimSun" w:hAnsiTheme="majorHAnsi" w:cstheme="majorHAnsi"/>
                  <w:szCs w:val="18"/>
                  <w:lang w:eastAsia="zh-CN"/>
                </w:rPr>
                <w:delText>Per UE</w:delText>
              </w:r>
            </w:del>
          </w:p>
        </w:tc>
        <w:tc>
          <w:tcPr>
            <w:tcW w:w="992" w:type="dxa"/>
            <w:tcBorders>
              <w:top w:val="single" w:sz="4" w:space="0" w:color="auto"/>
              <w:left w:val="single" w:sz="4" w:space="0" w:color="auto"/>
              <w:bottom w:val="single" w:sz="4" w:space="0" w:color="auto"/>
              <w:right w:val="single" w:sz="4" w:space="0" w:color="auto"/>
            </w:tcBorders>
            <w:hideMark/>
          </w:tcPr>
          <w:p w14:paraId="02F72267" w14:textId="3E87DA3B" w:rsidR="00C859BC" w:rsidRDefault="00C859BC" w:rsidP="00C859BC">
            <w:pPr>
              <w:pStyle w:val="TAL"/>
              <w:rPr>
                <w:rFonts w:asciiTheme="majorHAnsi" w:hAnsiTheme="majorHAnsi" w:cstheme="majorHAnsi"/>
                <w:szCs w:val="18"/>
              </w:rPr>
            </w:pPr>
            <w:ins w:id="189" w:author="QC" w:date="2021-10-01T10:23:00Z">
              <w:r>
                <w:rPr>
                  <w:rFonts w:asciiTheme="majorHAnsi" w:hAnsiTheme="majorHAnsi" w:cstheme="majorHAnsi"/>
                  <w:szCs w:val="18"/>
                  <w:lang w:eastAsia="zh-CN"/>
                </w:rPr>
                <w:t>N/A</w:t>
              </w:r>
            </w:ins>
            <w:del w:id="190" w:author="QC" w:date="2021-10-01T10:23:00Z">
              <w:r w:rsidDel="00423E05">
                <w:rPr>
                  <w:rFonts w:asciiTheme="majorHAnsi" w:hAnsiTheme="majorHAnsi" w:cstheme="majorHAnsi"/>
                  <w:szCs w:val="18"/>
                  <w:lang w:eastAsia="zh-CN"/>
                </w:rPr>
                <w:delText>No</w:delText>
              </w:r>
            </w:del>
          </w:p>
        </w:tc>
        <w:tc>
          <w:tcPr>
            <w:tcW w:w="993" w:type="dxa"/>
            <w:tcBorders>
              <w:top w:val="single" w:sz="4" w:space="0" w:color="auto"/>
              <w:left w:val="single" w:sz="4" w:space="0" w:color="auto"/>
              <w:bottom w:val="single" w:sz="4" w:space="0" w:color="auto"/>
              <w:right w:val="single" w:sz="4" w:space="0" w:color="auto"/>
            </w:tcBorders>
            <w:hideMark/>
          </w:tcPr>
          <w:p w14:paraId="5DEF7D57" w14:textId="3436ED79" w:rsidR="00C859BC" w:rsidRDefault="00C859BC" w:rsidP="00C859BC">
            <w:pPr>
              <w:pStyle w:val="TAL"/>
              <w:rPr>
                <w:rFonts w:asciiTheme="majorHAnsi" w:hAnsiTheme="majorHAnsi" w:cstheme="majorHAnsi"/>
                <w:szCs w:val="18"/>
              </w:rPr>
            </w:pPr>
            <w:ins w:id="191" w:author="QC" w:date="2021-10-01T10:23:00Z">
              <w:r>
                <w:rPr>
                  <w:rFonts w:asciiTheme="majorHAnsi" w:hAnsiTheme="majorHAnsi" w:cstheme="majorHAnsi"/>
                  <w:szCs w:val="18"/>
                  <w:lang w:eastAsia="zh-CN"/>
                </w:rPr>
                <w:t>N/A</w:t>
              </w:r>
            </w:ins>
            <w:del w:id="192" w:author="QC" w:date="2021-10-01T10:23:00Z">
              <w:r w:rsidDel="00423E05">
                <w:rPr>
                  <w:rFonts w:asciiTheme="majorHAnsi" w:hAnsiTheme="majorHAnsi" w:cstheme="majorHAnsi"/>
                  <w:szCs w:val="18"/>
                  <w:lang w:eastAsia="zh-CN"/>
                </w:rPr>
                <w:delText>No</w:delText>
              </w:r>
            </w:del>
          </w:p>
        </w:tc>
        <w:tc>
          <w:tcPr>
            <w:tcW w:w="989" w:type="dxa"/>
            <w:tcBorders>
              <w:top w:val="single" w:sz="4" w:space="0" w:color="auto"/>
              <w:left w:val="single" w:sz="4" w:space="0" w:color="auto"/>
              <w:bottom w:val="single" w:sz="4" w:space="0" w:color="auto"/>
              <w:right w:val="single" w:sz="4" w:space="0" w:color="auto"/>
            </w:tcBorders>
          </w:tcPr>
          <w:p w14:paraId="47A86E17" w14:textId="77777777" w:rsidR="00C859BC" w:rsidRDefault="00C859BC" w:rsidP="00C859B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3944006" w14:textId="497E3CF7" w:rsidR="00C859BC" w:rsidRDefault="005012D0" w:rsidP="00C859BC">
            <w:pPr>
              <w:pStyle w:val="TAL"/>
              <w:rPr>
                <w:rFonts w:asciiTheme="majorHAnsi" w:hAnsiTheme="majorHAnsi" w:cstheme="majorHAnsi"/>
                <w:szCs w:val="18"/>
              </w:rPr>
            </w:pPr>
            <w:ins w:id="193" w:author="QC" w:date="2021-10-01T15:52:00Z">
              <w:r>
                <w:rPr>
                  <w:rFonts w:asciiTheme="majorHAnsi" w:hAnsiTheme="majorHAnsi" w:cstheme="majorHAnsi"/>
                  <w:szCs w:val="18"/>
                </w:rPr>
                <w:t>FFS: maximum data rate of</w:t>
              </w:r>
              <w:r w:rsidRPr="00DD2254">
                <w:rPr>
                  <w:rFonts w:asciiTheme="majorHAnsi" w:hAnsiTheme="majorHAnsi" w:cstheme="majorHAnsi"/>
                  <w:szCs w:val="18"/>
                </w:rPr>
                <w:t xml:space="preserve"> </w:t>
              </w:r>
              <w:r>
                <w:rPr>
                  <w:rFonts w:asciiTheme="majorHAnsi" w:hAnsiTheme="majorHAnsi" w:cstheme="majorHAnsi"/>
                  <w:szCs w:val="18"/>
                </w:rPr>
                <w:t>(GC-)PDSCHs in a slot per CC.</w:t>
              </w:r>
            </w:ins>
          </w:p>
        </w:tc>
        <w:tc>
          <w:tcPr>
            <w:tcW w:w="1276" w:type="dxa"/>
            <w:tcBorders>
              <w:top w:val="single" w:sz="4" w:space="0" w:color="auto"/>
              <w:left w:val="single" w:sz="4" w:space="0" w:color="auto"/>
              <w:bottom w:val="single" w:sz="4" w:space="0" w:color="auto"/>
              <w:right w:val="single" w:sz="4" w:space="0" w:color="auto"/>
            </w:tcBorders>
            <w:hideMark/>
          </w:tcPr>
          <w:p w14:paraId="0968ED97" w14:textId="0FBCAABA" w:rsidR="00C859BC" w:rsidRDefault="00C859BC" w:rsidP="00C859BC">
            <w:pPr>
              <w:pStyle w:val="TAL"/>
              <w:rPr>
                <w:rFonts w:asciiTheme="majorHAnsi" w:hAnsiTheme="majorHAnsi" w:cstheme="majorHAnsi"/>
                <w:szCs w:val="18"/>
              </w:rPr>
            </w:pPr>
            <w:r>
              <w:rPr>
                <w:rFonts w:cs="Arial"/>
                <w:szCs w:val="18"/>
              </w:rPr>
              <w:t>Optional with capability signalling</w:t>
            </w:r>
          </w:p>
        </w:tc>
      </w:tr>
      <w:tr w:rsidR="00C859BC" w14:paraId="63496966" w14:textId="77777777" w:rsidTr="00D12528">
        <w:trPr>
          <w:trHeight w:val="20"/>
          <w:ins w:id="194" w:author="QC" w:date="2021-10-01T10:30:00Z"/>
        </w:trPr>
        <w:tc>
          <w:tcPr>
            <w:tcW w:w="1130" w:type="dxa"/>
            <w:tcBorders>
              <w:top w:val="single" w:sz="4" w:space="0" w:color="auto"/>
              <w:left w:val="single" w:sz="4" w:space="0" w:color="auto"/>
              <w:bottom w:val="single" w:sz="4" w:space="0" w:color="auto"/>
              <w:right w:val="single" w:sz="4" w:space="0" w:color="auto"/>
            </w:tcBorders>
          </w:tcPr>
          <w:p w14:paraId="69E57B16" w14:textId="4BF383B8" w:rsidR="00C859BC" w:rsidRDefault="00C859BC" w:rsidP="00C859BC">
            <w:pPr>
              <w:pStyle w:val="TAL"/>
              <w:rPr>
                <w:ins w:id="195" w:author="QC" w:date="2021-10-01T10:30:00Z"/>
                <w:rFonts w:asciiTheme="majorHAnsi" w:hAnsiTheme="majorHAnsi" w:cstheme="majorHAnsi"/>
                <w:szCs w:val="18"/>
                <w:lang w:eastAsia="ja-JP"/>
              </w:rPr>
            </w:pPr>
            <w:ins w:id="196" w:author="QC" w:date="2021-10-01T10:30:00Z">
              <w:r>
                <w:rPr>
                  <w:rFonts w:asciiTheme="majorHAnsi" w:hAnsiTheme="majorHAnsi" w:cstheme="majorHAnsi"/>
                  <w:szCs w:val="18"/>
                  <w:lang w:eastAsia="ja-JP"/>
                </w:rPr>
                <w:t>33. NR_MBS</w:t>
              </w:r>
            </w:ins>
          </w:p>
        </w:tc>
        <w:tc>
          <w:tcPr>
            <w:tcW w:w="710" w:type="dxa"/>
            <w:tcBorders>
              <w:top w:val="single" w:sz="4" w:space="0" w:color="auto"/>
              <w:left w:val="single" w:sz="4" w:space="0" w:color="auto"/>
              <w:bottom w:val="single" w:sz="4" w:space="0" w:color="auto"/>
              <w:right w:val="single" w:sz="4" w:space="0" w:color="auto"/>
            </w:tcBorders>
          </w:tcPr>
          <w:p w14:paraId="23AFEA7D" w14:textId="21350205" w:rsidR="00C859BC" w:rsidRDefault="00C859BC" w:rsidP="00C859BC">
            <w:pPr>
              <w:pStyle w:val="TAL"/>
              <w:rPr>
                <w:ins w:id="197" w:author="QC" w:date="2021-10-01T10:30:00Z"/>
                <w:rFonts w:asciiTheme="majorHAnsi" w:hAnsiTheme="majorHAnsi" w:cstheme="majorHAnsi"/>
                <w:szCs w:val="18"/>
                <w:lang w:eastAsia="ja-JP"/>
              </w:rPr>
            </w:pPr>
            <w:ins w:id="198" w:author="QC" w:date="2021-10-01T10:30:00Z">
              <w:r>
                <w:rPr>
                  <w:rFonts w:asciiTheme="majorHAnsi" w:hAnsiTheme="majorHAnsi" w:cstheme="majorHAnsi"/>
                  <w:szCs w:val="18"/>
                  <w:lang w:eastAsia="ja-JP"/>
                </w:rPr>
                <w:t>33-3-2a</w:t>
              </w:r>
            </w:ins>
          </w:p>
        </w:tc>
        <w:tc>
          <w:tcPr>
            <w:tcW w:w="1559" w:type="dxa"/>
            <w:tcBorders>
              <w:top w:val="single" w:sz="4" w:space="0" w:color="auto"/>
              <w:left w:val="single" w:sz="4" w:space="0" w:color="auto"/>
              <w:bottom w:val="single" w:sz="4" w:space="0" w:color="auto"/>
              <w:right w:val="single" w:sz="4" w:space="0" w:color="auto"/>
            </w:tcBorders>
          </w:tcPr>
          <w:p w14:paraId="2EC37BAD" w14:textId="099B4F3D" w:rsidR="00C859BC" w:rsidRDefault="00C859BC" w:rsidP="00C859BC">
            <w:pPr>
              <w:pStyle w:val="TAL"/>
              <w:rPr>
                <w:ins w:id="199" w:author="QC" w:date="2021-10-01T10:30:00Z"/>
                <w:rFonts w:asciiTheme="majorHAnsi" w:eastAsia="SimSun" w:hAnsiTheme="majorHAnsi" w:cstheme="majorHAnsi"/>
                <w:szCs w:val="18"/>
                <w:lang w:eastAsia="zh-CN"/>
              </w:rPr>
            </w:pPr>
            <w:ins w:id="200" w:author="QC" w:date="2021-10-01T10:30:00Z">
              <w:r>
                <w:rPr>
                  <w:rFonts w:asciiTheme="majorHAnsi" w:eastAsia="SimSun" w:hAnsiTheme="majorHAnsi" w:cstheme="majorHAnsi"/>
                  <w:szCs w:val="18"/>
                  <w:lang w:eastAsia="zh-CN"/>
                </w:rPr>
                <w:t>Feedback multiplexing for FDM-ed unicast PDSCH and group-common PDSCH</w:t>
              </w:r>
            </w:ins>
          </w:p>
        </w:tc>
        <w:tc>
          <w:tcPr>
            <w:tcW w:w="6371" w:type="dxa"/>
            <w:tcBorders>
              <w:top w:val="single" w:sz="4" w:space="0" w:color="auto"/>
              <w:left w:val="single" w:sz="4" w:space="0" w:color="auto"/>
              <w:bottom w:val="single" w:sz="4" w:space="0" w:color="auto"/>
              <w:right w:val="single" w:sz="4" w:space="0" w:color="auto"/>
            </w:tcBorders>
          </w:tcPr>
          <w:p w14:paraId="1C6C7384" w14:textId="7C823D75" w:rsidR="00C859BC" w:rsidRPr="00C859BC" w:rsidRDefault="00C859BC" w:rsidP="00C859BC">
            <w:pPr>
              <w:autoSpaceDE w:val="0"/>
              <w:autoSpaceDN w:val="0"/>
              <w:adjustRightInd w:val="0"/>
              <w:snapToGrid w:val="0"/>
              <w:spacing w:afterLines="50" w:after="120"/>
              <w:contextualSpacing/>
              <w:jc w:val="both"/>
              <w:rPr>
                <w:ins w:id="201" w:author="QC" w:date="2021-10-01T10:30:00Z"/>
                <w:rFonts w:asciiTheme="majorHAnsi" w:hAnsiTheme="majorHAnsi" w:cstheme="majorHAnsi"/>
                <w:sz w:val="18"/>
                <w:szCs w:val="18"/>
              </w:rPr>
            </w:pPr>
            <w:ins w:id="202" w:author="QC" w:date="2021-10-01T10:30:00Z">
              <w:r>
                <w:rPr>
                  <w:rFonts w:asciiTheme="majorHAnsi" w:hAnsiTheme="majorHAnsi" w:cstheme="majorHAnsi"/>
                  <w:sz w:val="18"/>
                  <w:szCs w:val="18"/>
                </w:rPr>
                <w:t xml:space="preserve">1. </w:t>
              </w:r>
              <w:r w:rsidRPr="00DD2254">
                <w:rPr>
                  <w:rFonts w:asciiTheme="majorHAnsi" w:hAnsiTheme="majorHAnsi" w:cstheme="majorHAnsi"/>
                  <w:sz w:val="18"/>
                  <w:szCs w:val="18"/>
                </w:rPr>
                <w:t xml:space="preserve">Support </w:t>
              </w:r>
              <w:r>
                <w:rPr>
                  <w:rFonts w:asciiTheme="majorHAnsi" w:hAnsiTheme="majorHAnsi" w:cstheme="majorHAnsi"/>
                  <w:sz w:val="18"/>
                  <w:szCs w:val="18"/>
                </w:rPr>
                <w:t xml:space="preserve">of </w:t>
              </w:r>
              <w:r w:rsidRPr="00DD2254">
                <w:rPr>
                  <w:rFonts w:asciiTheme="majorHAnsi" w:hAnsiTheme="majorHAnsi" w:cstheme="majorHAnsi"/>
                  <w:sz w:val="18"/>
                  <w:szCs w:val="18"/>
                </w:rPr>
                <w:t xml:space="preserve">FDM-ed ACK/NACK-based HARQ-ACK codebook for unicast and </w:t>
              </w:r>
            </w:ins>
            <w:ins w:id="203" w:author="QC" w:date="2021-10-01T10:31:00Z">
              <w:r w:rsidR="007269A4" w:rsidRPr="00DD2254">
                <w:rPr>
                  <w:rFonts w:asciiTheme="majorHAnsi" w:hAnsiTheme="majorHAnsi" w:cstheme="majorHAnsi"/>
                  <w:sz w:val="18"/>
                  <w:szCs w:val="18"/>
                </w:rPr>
                <w:t>multicast</w:t>
              </w:r>
              <w:r w:rsidR="007269A4">
                <w:rPr>
                  <w:rFonts w:asciiTheme="majorHAnsi" w:hAnsiTheme="majorHAnsi" w:cstheme="majorHAnsi"/>
                  <w:sz w:val="18"/>
                  <w:szCs w:val="18"/>
                </w:rPr>
                <w:t xml:space="preserve"> </w:t>
              </w:r>
            </w:ins>
            <w:ins w:id="204" w:author="QC" w:date="2021-10-01T10:33:00Z">
              <w:r w:rsidR="007269A4">
                <w:rPr>
                  <w:rFonts w:asciiTheme="majorHAnsi" w:hAnsiTheme="majorHAnsi" w:cstheme="majorHAnsi"/>
                  <w:sz w:val="18"/>
                  <w:szCs w:val="18"/>
                </w:rPr>
                <w:t>in a slot</w:t>
              </w:r>
            </w:ins>
            <w:ins w:id="205" w:author="QC" w:date="2021-10-01T10:30:00Z">
              <w:r w:rsidRPr="00DD2254">
                <w:rPr>
                  <w:rFonts w:asciiTheme="majorHAnsi" w:hAnsiTheme="majorHAnsi" w:cstheme="majorHAnsi"/>
                  <w:sz w:val="18"/>
                  <w:szCs w:val="18"/>
                </w:rPr>
                <w:t>.</w:t>
              </w:r>
            </w:ins>
          </w:p>
        </w:tc>
        <w:tc>
          <w:tcPr>
            <w:tcW w:w="1277" w:type="dxa"/>
            <w:tcBorders>
              <w:top w:val="single" w:sz="4" w:space="0" w:color="auto"/>
              <w:left w:val="single" w:sz="4" w:space="0" w:color="auto"/>
              <w:bottom w:val="single" w:sz="4" w:space="0" w:color="auto"/>
              <w:right w:val="single" w:sz="4" w:space="0" w:color="auto"/>
            </w:tcBorders>
          </w:tcPr>
          <w:p w14:paraId="0798565D" w14:textId="55A9DC3B" w:rsidR="00C859BC" w:rsidRDefault="00C859BC" w:rsidP="00C859BC">
            <w:pPr>
              <w:pStyle w:val="TAL"/>
              <w:rPr>
                <w:ins w:id="206" w:author="QC" w:date="2021-10-01T10:30:00Z"/>
                <w:rFonts w:asciiTheme="majorHAnsi" w:hAnsiTheme="majorHAnsi" w:cstheme="majorHAnsi"/>
                <w:szCs w:val="18"/>
                <w:lang w:eastAsia="ja-JP"/>
              </w:rPr>
            </w:pPr>
            <w:ins w:id="207" w:author="QC" w:date="2021-10-01T10:30:00Z">
              <w:r>
                <w:rPr>
                  <w:rFonts w:asciiTheme="majorHAnsi" w:hAnsiTheme="majorHAnsi" w:cstheme="majorHAnsi"/>
                  <w:szCs w:val="18"/>
                  <w:lang w:eastAsia="ja-JP"/>
                </w:rPr>
                <w:t>33-2b, 33-3-2</w:t>
              </w:r>
            </w:ins>
          </w:p>
        </w:tc>
        <w:tc>
          <w:tcPr>
            <w:tcW w:w="858" w:type="dxa"/>
            <w:tcBorders>
              <w:top w:val="single" w:sz="4" w:space="0" w:color="auto"/>
              <w:left w:val="single" w:sz="4" w:space="0" w:color="auto"/>
              <w:bottom w:val="single" w:sz="4" w:space="0" w:color="auto"/>
              <w:right w:val="single" w:sz="4" w:space="0" w:color="auto"/>
            </w:tcBorders>
          </w:tcPr>
          <w:p w14:paraId="7A35E53B" w14:textId="7072A1EA" w:rsidR="00C859BC" w:rsidRDefault="00C859BC" w:rsidP="00C859BC">
            <w:pPr>
              <w:pStyle w:val="TAL"/>
              <w:rPr>
                <w:ins w:id="208" w:author="QC" w:date="2021-10-01T10:30:00Z"/>
                <w:rFonts w:asciiTheme="majorHAnsi" w:hAnsiTheme="majorHAnsi" w:cstheme="majorHAnsi"/>
                <w:szCs w:val="18"/>
                <w:lang w:eastAsia="zh-CN"/>
              </w:rPr>
            </w:pPr>
            <w:ins w:id="209" w:author="QC" w:date="2021-10-01T10:30:00Z">
              <w:r>
                <w:rPr>
                  <w:rFonts w:asciiTheme="majorHAnsi" w:hAnsiTheme="majorHAnsi" w:cstheme="majorHAnsi"/>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00A7F229" w14:textId="77777777" w:rsidR="00C859BC" w:rsidRDefault="00C859BC" w:rsidP="00C859BC">
            <w:pPr>
              <w:pStyle w:val="TAL"/>
              <w:rPr>
                <w:ins w:id="210" w:author="QC" w:date="2021-10-01T10:30:00Z"/>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601CDC2" w14:textId="77777777" w:rsidR="00C859BC" w:rsidRDefault="00C859BC" w:rsidP="00C859BC">
            <w:pPr>
              <w:pStyle w:val="TAL"/>
              <w:rPr>
                <w:ins w:id="211" w:author="QC" w:date="2021-10-01T10:30: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4E3F7487" w14:textId="78BA9015" w:rsidR="00C859BC" w:rsidRDefault="00C859BC" w:rsidP="00C859BC">
            <w:pPr>
              <w:pStyle w:val="TAL"/>
              <w:rPr>
                <w:ins w:id="212" w:author="QC" w:date="2021-10-01T10:30:00Z"/>
                <w:rFonts w:asciiTheme="majorHAnsi" w:eastAsia="SimSun" w:hAnsiTheme="majorHAnsi" w:cstheme="majorHAnsi"/>
                <w:szCs w:val="18"/>
                <w:lang w:eastAsia="zh-CN"/>
              </w:rPr>
            </w:pPr>
            <w:ins w:id="213" w:author="QC" w:date="2021-10-01T10:30:00Z">
              <w:r>
                <w:rPr>
                  <w:rFonts w:asciiTheme="majorHAnsi" w:eastAsia="SimSun" w:hAnsiTheme="majorHAnsi" w:cstheme="majorHAnsi"/>
                  <w:szCs w:val="18"/>
                  <w:lang w:eastAsia="zh-CN"/>
                </w:rPr>
                <w:t>Per FSPC</w:t>
              </w:r>
            </w:ins>
          </w:p>
        </w:tc>
        <w:tc>
          <w:tcPr>
            <w:tcW w:w="992" w:type="dxa"/>
            <w:tcBorders>
              <w:top w:val="single" w:sz="4" w:space="0" w:color="auto"/>
              <w:left w:val="single" w:sz="4" w:space="0" w:color="auto"/>
              <w:bottom w:val="single" w:sz="4" w:space="0" w:color="auto"/>
              <w:right w:val="single" w:sz="4" w:space="0" w:color="auto"/>
            </w:tcBorders>
          </w:tcPr>
          <w:p w14:paraId="7366374E" w14:textId="28365C0F" w:rsidR="00C859BC" w:rsidRDefault="00C859BC" w:rsidP="00C859BC">
            <w:pPr>
              <w:pStyle w:val="TAL"/>
              <w:rPr>
                <w:ins w:id="214" w:author="QC" w:date="2021-10-01T10:30:00Z"/>
                <w:rFonts w:asciiTheme="majorHAnsi" w:hAnsiTheme="majorHAnsi" w:cstheme="majorHAnsi"/>
                <w:szCs w:val="18"/>
                <w:lang w:eastAsia="zh-CN"/>
              </w:rPr>
            </w:pPr>
            <w:ins w:id="215" w:author="QC" w:date="2021-10-01T10:30:00Z">
              <w:r>
                <w:rPr>
                  <w:rFonts w:asciiTheme="majorHAnsi" w:hAnsiTheme="majorHAnsi" w:cstheme="majorHAnsi"/>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tcPr>
          <w:p w14:paraId="3364AA7E" w14:textId="48766A9D" w:rsidR="00C859BC" w:rsidRDefault="00C859BC" w:rsidP="00C859BC">
            <w:pPr>
              <w:pStyle w:val="TAL"/>
              <w:rPr>
                <w:ins w:id="216" w:author="QC" w:date="2021-10-01T10:30:00Z"/>
                <w:rFonts w:asciiTheme="majorHAnsi" w:hAnsiTheme="majorHAnsi" w:cstheme="majorHAnsi"/>
                <w:szCs w:val="18"/>
                <w:lang w:eastAsia="zh-CN"/>
              </w:rPr>
            </w:pPr>
            <w:ins w:id="217" w:author="QC" w:date="2021-10-01T10:30:00Z">
              <w:r>
                <w:rPr>
                  <w:rFonts w:asciiTheme="majorHAnsi" w:hAnsiTheme="majorHAnsi" w:cstheme="majorHAnsi"/>
                  <w:szCs w:val="18"/>
                  <w:lang w:eastAsia="zh-CN"/>
                </w:rPr>
                <w:t>N/A</w:t>
              </w:r>
            </w:ins>
          </w:p>
        </w:tc>
        <w:tc>
          <w:tcPr>
            <w:tcW w:w="989" w:type="dxa"/>
            <w:tcBorders>
              <w:top w:val="single" w:sz="4" w:space="0" w:color="auto"/>
              <w:left w:val="single" w:sz="4" w:space="0" w:color="auto"/>
              <w:bottom w:val="single" w:sz="4" w:space="0" w:color="auto"/>
              <w:right w:val="single" w:sz="4" w:space="0" w:color="auto"/>
            </w:tcBorders>
          </w:tcPr>
          <w:p w14:paraId="37ED60B1" w14:textId="77777777" w:rsidR="00C859BC" w:rsidRDefault="00C859BC" w:rsidP="00C859BC">
            <w:pPr>
              <w:pStyle w:val="TAL"/>
              <w:rPr>
                <w:ins w:id="218" w:author="QC" w:date="2021-10-01T10:30: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8A333A1" w14:textId="7F4C7DC0" w:rsidR="00C859BC" w:rsidRDefault="00C859BC" w:rsidP="00C859BC">
            <w:pPr>
              <w:pStyle w:val="TAL"/>
              <w:rPr>
                <w:ins w:id="219" w:author="QC" w:date="2021-10-01T10:30:00Z"/>
                <w:rFonts w:asciiTheme="majorHAnsi" w:hAnsiTheme="majorHAnsi" w:cstheme="majorHAnsi"/>
                <w:szCs w:val="18"/>
              </w:rPr>
            </w:pPr>
            <w:ins w:id="220" w:author="QC" w:date="2021-10-01T10:30:00Z">
              <w:r>
                <w:rPr>
                  <w:rFonts w:asciiTheme="majorHAnsi" w:hAnsiTheme="majorHAnsi" w:cstheme="majorHAnsi"/>
                  <w:szCs w:val="18"/>
                </w:rPr>
                <w:t>Values =</w:t>
              </w:r>
            </w:ins>
            <w:ins w:id="221" w:author="QC" w:date="2021-10-01T10:31:00Z">
              <w:r>
                <w:rPr>
                  <w:rFonts w:asciiTheme="majorHAnsi" w:hAnsiTheme="majorHAnsi" w:cstheme="majorHAnsi"/>
                  <w:szCs w:val="18"/>
                </w:rPr>
                <w:t xml:space="preserve"> </w:t>
              </w:r>
            </w:ins>
            <w:ins w:id="222" w:author="QC" w:date="2021-10-01T10:30:00Z">
              <w:r>
                <w:rPr>
                  <w:rFonts w:asciiTheme="majorHAnsi" w:hAnsiTheme="majorHAnsi" w:cstheme="majorHAnsi"/>
                  <w:szCs w:val="18"/>
                </w:rPr>
                <w:t>{Type-1 HARQ-ACK codebook only, Type-2 HARQ-ACK codebook only, both}</w:t>
              </w:r>
            </w:ins>
          </w:p>
        </w:tc>
        <w:tc>
          <w:tcPr>
            <w:tcW w:w="1276" w:type="dxa"/>
            <w:tcBorders>
              <w:top w:val="single" w:sz="4" w:space="0" w:color="auto"/>
              <w:left w:val="single" w:sz="4" w:space="0" w:color="auto"/>
              <w:bottom w:val="single" w:sz="4" w:space="0" w:color="auto"/>
              <w:right w:val="single" w:sz="4" w:space="0" w:color="auto"/>
            </w:tcBorders>
          </w:tcPr>
          <w:p w14:paraId="18006C5A" w14:textId="459594E6" w:rsidR="00C859BC" w:rsidRDefault="00C859BC" w:rsidP="00C859BC">
            <w:pPr>
              <w:pStyle w:val="TAL"/>
              <w:rPr>
                <w:ins w:id="223" w:author="QC" w:date="2021-10-01T10:30:00Z"/>
                <w:rFonts w:cs="Arial"/>
                <w:szCs w:val="18"/>
              </w:rPr>
            </w:pPr>
            <w:ins w:id="224" w:author="QC" w:date="2021-10-01T10:30:00Z">
              <w:r>
                <w:rPr>
                  <w:rFonts w:cs="Arial"/>
                  <w:szCs w:val="18"/>
                </w:rPr>
                <w:t>Optional with capability signalling</w:t>
              </w:r>
            </w:ins>
          </w:p>
        </w:tc>
      </w:tr>
      <w:tr w:rsidR="00C859BC" w14:paraId="57C6A9BB" w14:textId="77777777" w:rsidTr="00D12528">
        <w:trPr>
          <w:trHeight w:val="20"/>
        </w:trPr>
        <w:tc>
          <w:tcPr>
            <w:tcW w:w="1130" w:type="dxa"/>
            <w:tcBorders>
              <w:top w:val="single" w:sz="4" w:space="0" w:color="auto"/>
              <w:left w:val="single" w:sz="4" w:space="0" w:color="auto"/>
              <w:bottom w:val="single" w:sz="4" w:space="0" w:color="auto"/>
              <w:right w:val="single" w:sz="4" w:space="0" w:color="auto"/>
            </w:tcBorders>
            <w:hideMark/>
          </w:tcPr>
          <w:p w14:paraId="635A80B2" w14:textId="54F8C4F7" w:rsidR="00C859BC" w:rsidRDefault="00C859BC" w:rsidP="00C859BC">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220811D2" w14:textId="7E226A92" w:rsidR="00C859BC" w:rsidRDefault="00C859BC" w:rsidP="00C859BC">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1559" w:type="dxa"/>
            <w:tcBorders>
              <w:top w:val="single" w:sz="4" w:space="0" w:color="auto"/>
              <w:left w:val="single" w:sz="4" w:space="0" w:color="auto"/>
              <w:bottom w:val="single" w:sz="4" w:space="0" w:color="auto"/>
              <w:right w:val="single" w:sz="4" w:space="0" w:color="auto"/>
            </w:tcBorders>
            <w:hideMark/>
          </w:tcPr>
          <w:p w14:paraId="2AA06102" w14:textId="2B80527F" w:rsidR="00C859BC" w:rsidRDefault="00C859BC" w:rsidP="00C859B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Intra-slot TDM-ed unicast PDSCH and group-common PDSCH</w:t>
            </w:r>
          </w:p>
        </w:tc>
        <w:tc>
          <w:tcPr>
            <w:tcW w:w="6371" w:type="dxa"/>
            <w:tcBorders>
              <w:top w:val="single" w:sz="4" w:space="0" w:color="auto"/>
              <w:left w:val="single" w:sz="4" w:space="0" w:color="auto"/>
              <w:bottom w:val="single" w:sz="4" w:space="0" w:color="auto"/>
              <w:right w:val="single" w:sz="4" w:space="0" w:color="auto"/>
            </w:tcBorders>
            <w:hideMark/>
          </w:tcPr>
          <w:p w14:paraId="5E440D9A" w14:textId="3F423988" w:rsidR="003A007B" w:rsidRPr="005012D0" w:rsidDel="003A007B" w:rsidRDefault="00C859BC" w:rsidP="003A007B">
            <w:pPr>
              <w:pStyle w:val="ListParagraph"/>
              <w:numPr>
                <w:ilvl w:val="0"/>
                <w:numId w:val="17"/>
              </w:numPr>
              <w:autoSpaceDE w:val="0"/>
              <w:autoSpaceDN w:val="0"/>
              <w:adjustRightInd w:val="0"/>
              <w:snapToGrid w:val="0"/>
              <w:spacing w:afterLines="50" w:after="120"/>
              <w:ind w:leftChars="0"/>
              <w:contextualSpacing/>
              <w:jc w:val="both"/>
              <w:rPr>
                <w:del w:id="225" w:author="QC" w:date="2021-10-01T15:50:00Z"/>
                <w:rFonts w:asciiTheme="majorHAnsi" w:hAnsiTheme="majorHAnsi" w:cstheme="majorHAnsi"/>
                <w:sz w:val="18"/>
                <w:szCs w:val="18"/>
              </w:rPr>
            </w:pPr>
            <w:r>
              <w:rPr>
                <w:rFonts w:asciiTheme="majorHAnsi" w:hAnsiTheme="majorHAnsi" w:cstheme="majorHAnsi"/>
                <w:sz w:val="18"/>
                <w:szCs w:val="18"/>
              </w:rPr>
              <w:t xml:space="preserve">Support </w:t>
            </w:r>
            <w:ins w:id="226" w:author="QC" w:date="2021-10-01T10:32:00Z">
              <w:r w:rsidR="007269A4">
                <w:rPr>
                  <w:rFonts w:asciiTheme="majorHAnsi" w:hAnsiTheme="majorHAnsi" w:cstheme="majorHAnsi"/>
                  <w:sz w:val="18"/>
                  <w:szCs w:val="18"/>
                </w:rPr>
                <w:t xml:space="preserve">of </w:t>
              </w:r>
            </w:ins>
            <w:r>
              <w:rPr>
                <w:rFonts w:asciiTheme="majorHAnsi" w:hAnsiTheme="majorHAnsi" w:cstheme="majorHAnsi"/>
                <w:sz w:val="18"/>
                <w:szCs w:val="18"/>
              </w:rPr>
              <w:t xml:space="preserve">TDM between one unicast PDSCH and one group-common PDSCH in a slot. </w:t>
            </w:r>
          </w:p>
          <w:p w14:paraId="29F3A2CF" w14:textId="20373D34" w:rsidR="00C859BC" w:rsidDel="007269A4" w:rsidRDefault="00C859BC" w:rsidP="00C859BC">
            <w:pPr>
              <w:pStyle w:val="ListParagraph"/>
              <w:numPr>
                <w:ilvl w:val="0"/>
                <w:numId w:val="17"/>
              </w:numPr>
              <w:autoSpaceDE w:val="0"/>
              <w:autoSpaceDN w:val="0"/>
              <w:adjustRightInd w:val="0"/>
              <w:snapToGrid w:val="0"/>
              <w:ind w:leftChars="0"/>
              <w:contextualSpacing/>
              <w:jc w:val="both"/>
              <w:rPr>
                <w:del w:id="227" w:author="QC" w:date="2021-10-01T10:31:00Z"/>
                <w:rFonts w:asciiTheme="majorHAnsi" w:hAnsiTheme="majorHAnsi" w:cstheme="majorHAnsi"/>
                <w:sz w:val="18"/>
                <w:szCs w:val="18"/>
              </w:rPr>
            </w:pPr>
            <w:del w:id="228" w:author="QC" w:date="2021-10-01T10:31:00Z">
              <w:r w:rsidDel="007269A4">
                <w:rPr>
                  <w:rFonts w:asciiTheme="majorHAnsi" w:hAnsiTheme="majorHAnsi" w:cstheme="majorHAnsi"/>
                  <w:sz w:val="18"/>
                  <w:szCs w:val="18"/>
                </w:rPr>
                <w:delText>Support TDM-ed Type-1 HARQ-ACK codebook for multicast.</w:delText>
              </w:r>
            </w:del>
          </w:p>
          <w:p w14:paraId="34FE8DBC" w14:textId="169488F7" w:rsidR="00C859BC" w:rsidRDefault="00C859BC" w:rsidP="00C859BC">
            <w:pPr>
              <w:pStyle w:val="ListParagraph"/>
              <w:numPr>
                <w:ilvl w:val="0"/>
                <w:numId w:val="17"/>
              </w:numPr>
              <w:autoSpaceDE w:val="0"/>
              <w:autoSpaceDN w:val="0"/>
              <w:adjustRightInd w:val="0"/>
              <w:snapToGrid w:val="0"/>
              <w:ind w:leftChars="0"/>
              <w:contextualSpacing/>
              <w:jc w:val="both"/>
              <w:rPr>
                <w:rFonts w:asciiTheme="majorHAnsi" w:hAnsiTheme="majorHAnsi" w:cstheme="majorHAnsi"/>
                <w:sz w:val="18"/>
                <w:szCs w:val="18"/>
              </w:rPr>
            </w:pPr>
            <w:del w:id="229" w:author="QC" w:date="2021-10-01T10:31:00Z">
              <w:r w:rsidDel="007269A4">
                <w:rPr>
                  <w:rFonts w:asciiTheme="majorHAnsi" w:eastAsiaTheme="minorEastAsia" w:hAnsiTheme="majorHAnsi" w:cstheme="majorHAnsi"/>
                  <w:sz w:val="18"/>
                  <w:szCs w:val="18"/>
                  <w:lang w:eastAsia="zh-CN"/>
                </w:rPr>
                <w:delText xml:space="preserve">Support TDM-ed Type-2 HARQ-ACK codebook </w:delText>
              </w:r>
              <w:r w:rsidDel="007269A4">
                <w:rPr>
                  <w:rFonts w:asciiTheme="majorHAnsi" w:hAnsiTheme="majorHAnsi" w:cstheme="majorHAnsi"/>
                  <w:sz w:val="18"/>
                  <w:szCs w:val="18"/>
                </w:rPr>
                <w:delText>for multicast</w:delText>
              </w:r>
              <w:r w:rsidDel="007269A4">
                <w:rPr>
                  <w:rFonts w:asciiTheme="majorHAnsi" w:eastAsiaTheme="minorEastAsia" w:hAnsiTheme="majorHAnsi" w:cstheme="majorHAnsi"/>
                  <w:sz w:val="18"/>
                  <w:szCs w:val="18"/>
                  <w:lang w:eastAsia="zh-CN"/>
                </w:rPr>
                <w:delText>.</w:delText>
              </w:r>
            </w:del>
          </w:p>
        </w:tc>
        <w:tc>
          <w:tcPr>
            <w:tcW w:w="1277" w:type="dxa"/>
            <w:tcBorders>
              <w:top w:val="single" w:sz="4" w:space="0" w:color="auto"/>
              <w:left w:val="single" w:sz="4" w:space="0" w:color="auto"/>
              <w:bottom w:val="single" w:sz="4" w:space="0" w:color="auto"/>
              <w:right w:val="single" w:sz="4" w:space="0" w:color="auto"/>
            </w:tcBorders>
            <w:hideMark/>
          </w:tcPr>
          <w:p w14:paraId="24902D4E" w14:textId="5C229163" w:rsidR="00C859BC" w:rsidRDefault="00C859BC" w:rsidP="00C859BC">
            <w:pPr>
              <w:pStyle w:val="TAL"/>
              <w:rPr>
                <w:rFonts w:asciiTheme="majorHAnsi" w:eastAsia="MS Gothic" w:hAnsiTheme="majorHAnsi" w:cstheme="majorHAnsi"/>
                <w:szCs w:val="18"/>
                <w:lang w:eastAsia="ja-JP"/>
              </w:rPr>
            </w:pPr>
            <w:r>
              <w:rPr>
                <w:rFonts w:asciiTheme="majorHAnsi" w:hAnsiTheme="majorHAnsi" w:cstheme="majorHAnsi"/>
                <w:szCs w:val="18"/>
                <w:lang w:eastAsia="ja-JP"/>
              </w:rPr>
              <w:t>33-1, 33-2</w:t>
            </w:r>
          </w:p>
        </w:tc>
        <w:tc>
          <w:tcPr>
            <w:tcW w:w="858" w:type="dxa"/>
            <w:tcBorders>
              <w:top w:val="single" w:sz="4" w:space="0" w:color="auto"/>
              <w:left w:val="single" w:sz="4" w:space="0" w:color="auto"/>
              <w:bottom w:val="single" w:sz="4" w:space="0" w:color="auto"/>
              <w:right w:val="single" w:sz="4" w:space="0" w:color="auto"/>
            </w:tcBorders>
            <w:hideMark/>
          </w:tcPr>
          <w:p w14:paraId="4A26D22A" w14:textId="202505CE" w:rsidR="00C859BC" w:rsidRDefault="00C859BC" w:rsidP="00C859BC">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E598460" w14:textId="77777777" w:rsidR="00C859BC" w:rsidRDefault="00C859BC" w:rsidP="00C859B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B383F06" w14:textId="77777777" w:rsidR="00C859BC" w:rsidRDefault="00C859BC" w:rsidP="00C859B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17D6B574" w14:textId="010FA968" w:rsidR="00C859BC" w:rsidRDefault="00C859BC" w:rsidP="00C859BC">
            <w:pPr>
              <w:pStyle w:val="TAL"/>
              <w:rPr>
                <w:rFonts w:asciiTheme="majorHAnsi" w:hAnsiTheme="majorHAnsi" w:cstheme="majorHAnsi"/>
                <w:szCs w:val="18"/>
                <w:lang w:eastAsia="ja-JP"/>
              </w:rPr>
            </w:pPr>
            <w:ins w:id="230" w:author="QC" w:date="2021-10-01T10:23:00Z">
              <w:r>
                <w:rPr>
                  <w:rFonts w:asciiTheme="majorHAnsi" w:eastAsia="SimSun" w:hAnsiTheme="majorHAnsi" w:cstheme="majorHAnsi"/>
                  <w:szCs w:val="18"/>
                  <w:lang w:eastAsia="zh-CN"/>
                </w:rPr>
                <w:t>Per FSPC</w:t>
              </w:r>
            </w:ins>
            <w:del w:id="231" w:author="QC" w:date="2021-10-01T10:23:00Z">
              <w:r w:rsidDel="0070451F">
                <w:rPr>
                  <w:rFonts w:asciiTheme="majorHAnsi" w:eastAsia="SimSun" w:hAnsiTheme="majorHAnsi" w:cstheme="majorHAnsi"/>
                  <w:szCs w:val="18"/>
                  <w:lang w:eastAsia="zh-CN"/>
                </w:rPr>
                <w:delText>Per UE</w:delText>
              </w:r>
            </w:del>
          </w:p>
        </w:tc>
        <w:tc>
          <w:tcPr>
            <w:tcW w:w="992" w:type="dxa"/>
            <w:tcBorders>
              <w:top w:val="single" w:sz="4" w:space="0" w:color="auto"/>
              <w:left w:val="single" w:sz="4" w:space="0" w:color="auto"/>
              <w:bottom w:val="single" w:sz="4" w:space="0" w:color="auto"/>
              <w:right w:val="single" w:sz="4" w:space="0" w:color="auto"/>
            </w:tcBorders>
            <w:hideMark/>
          </w:tcPr>
          <w:p w14:paraId="22FBE8AD" w14:textId="2529B5CC" w:rsidR="00C859BC" w:rsidRDefault="00C859BC" w:rsidP="00C859BC">
            <w:pPr>
              <w:pStyle w:val="TAL"/>
              <w:rPr>
                <w:rFonts w:asciiTheme="majorHAnsi" w:hAnsiTheme="majorHAnsi" w:cstheme="majorHAnsi"/>
                <w:szCs w:val="18"/>
              </w:rPr>
            </w:pPr>
            <w:ins w:id="232" w:author="QC" w:date="2021-10-01T10:23:00Z">
              <w:r>
                <w:rPr>
                  <w:rFonts w:asciiTheme="majorHAnsi" w:hAnsiTheme="majorHAnsi" w:cstheme="majorHAnsi"/>
                  <w:szCs w:val="18"/>
                  <w:lang w:eastAsia="zh-CN"/>
                </w:rPr>
                <w:t>N/A</w:t>
              </w:r>
            </w:ins>
            <w:del w:id="233" w:author="QC" w:date="2021-10-01T10:23:00Z">
              <w:r w:rsidDel="0070451F">
                <w:rPr>
                  <w:rFonts w:asciiTheme="majorHAnsi" w:hAnsiTheme="majorHAnsi" w:cstheme="majorHAnsi"/>
                  <w:szCs w:val="18"/>
                  <w:lang w:eastAsia="zh-CN"/>
                </w:rPr>
                <w:delText>No</w:delText>
              </w:r>
            </w:del>
          </w:p>
        </w:tc>
        <w:tc>
          <w:tcPr>
            <w:tcW w:w="993" w:type="dxa"/>
            <w:tcBorders>
              <w:top w:val="single" w:sz="4" w:space="0" w:color="auto"/>
              <w:left w:val="single" w:sz="4" w:space="0" w:color="auto"/>
              <w:bottom w:val="single" w:sz="4" w:space="0" w:color="auto"/>
              <w:right w:val="single" w:sz="4" w:space="0" w:color="auto"/>
            </w:tcBorders>
            <w:hideMark/>
          </w:tcPr>
          <w:p w14:paraId="3519FDE7" w14:textId="6A3CF15E" w:rsidR="00C859BC" w:rsidRDefault="00C859BC" w:rsidP="00C859BC">
            <w:pPr>
              <w:pStyle w:val="TAL"/>
              <w:rPr>
                <w:rFonts w:asciiTheme="majorHAnsi" w:hAnsiTheme="majorHAnsi" w:cstheme="majorHAnsi"/>
                <w:szCs w:val="18"/>
              </w:rPr>
            </w:pPr>
            <w:ins w:id="234" w:author="QC" w:date="2021-10-01T10:23:00Z">
              <w:r>
                <w:rPr>
                  <w:rFonts w:asciiTheme="majorHAnsi" w:hAnsiTheme="majorHAnsi" w:cstheme="majorHAnsi"/>
                  <w:szCs w:val="18"/>
                  <w:lang w:eastAsia="zh-CN"/>
                </w:rPr>
                <w:t>N/A</w:t>
              </w:r>
            </w:ins>
            <w:del w:id="235" w:author="QC" w:date="2021-10-01T10:23:00Z">
              <w:r w:rsidDel="0070451F">
                <w:rPr>
                  <w:rFonts w:asciiTheme="majorHAnsi" w:hAnsiTheme="majorHAnsi" w:cstheme="majorHAnsi"/>
                  <w:szCs w:val="18"/>
                  <w:lang w:eastAsia="zh-CN"/>
                </w:rPr>
                <w:delText>No</w:delText>
              </w:r>
            </w:del>
          </w:p>
        </w:tc>
        <w:tc>
          <w:tcPr>
            <w:tcW w:w="989" w:type="dxa"/>
            <w:tcBorders>
              <w:top w:val="single" w:sz="4" w:space="0" w:color="auto"/>
              <w:left w:val="single" w:sz="4" w:space="0" w:color="auto"/>
              <w:bottom w:val="single" w:sz="4" w:space="0" w:color="auto"/>
              <w:right w:val="single" w:sz="4" w:space="0" w:color="auto"/>
            </w:tcBorders>
          </w:tcPr>
          <w:p w14:paraId="412E6494" w14:textId="77777777" w:rsidR="00C859BC" w:rsidRDefault="00C859BC" w:rsidP="00C859B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BD55D8E" w14:textId="6AA5F33D" w:rsidR="00C859BC" w:rsidRDefault="005012D0" w:rsidP="00C859BC">
            <w:pPr>
              <w:pStyle w:val="TAL"/>
              <w:rPr>
                <w:rFonts w:asciiTheme="majorHAnsi" w:hAnsiTheme="majorHAnsi" w:cstheme="majorHAnsi"/>
                <w:szCs w:val="18"/>
              </w:rPr>
            </w:pPr>
            <w:ins w:id="236" w:author="QC" w:date="2021-10-01T15:52:00Z">
              <w:r>
                <w:rPr>
                  <w:rFonts w:asciiTheme="majorHAnsi" w:hAnsiTheme="majorHAnsi" w:cstheme="majorHAnsi"/>
                  <w:szCs w:val="18"/>
                </w:rPr>
                <w:t>FFS: maximum data rate of</w:t>
              </w:r>
              <w:r w:rsidRPr="00DD2254">
                <w:rPr>
                  <w:rFonts w:asciiTheme="majorHAnsi" w:hAnsiTheme="majorHAnsi" w:cstheme="majorHAnsi"/>
                  <w:szCs w:val="18"/>
                </w:rPr>
                <w:t xml:space="preserve"> </w:t>
              </w:r>
              <w:r>
                <w:rPr>
                  <w:rFonts w:asciiTheme="majorHAnsi" w:hAnsiTheme="majorHAnsi" w:cstheme="majorHAnsi"/>
                  <w:szCs w:val="18"/>
                </w:rPr>
                <w:t>(GC-)PDSCHs in a slot per CC.</w:t>
              </w:r>
            </w:ins>
          </w:p>
        </w:tc>
        <w:tc>
          <w:tcPr>
            <w:tcW w:w="1276" w:type="dxa"/>
            <w:tcBorders>
              <w:top w:val="single" w:sz="4" w:space="0" w:color="auto"/>
              <w:left w:val="single" w:sz="4" w:space="0" w:color="auto"/>
              <w:bottom w:val="single" w:sz="4" w:space="0" w:color="auto"/>
              <w:right w:val="single" w:sz="4" w:space="0" w:color="auto"/>
            </w:tcBorders>
            <w:hideMark/>
          </w:tcPr>
          <w:p w14:paraId="3372D79E" w14:textId="135ED25D" w:rsidR="00C859BC" w:rsidRDefault="00C859BC" w:rsidP="00C859BC">
            <w:pPr>
              <w:pStyle w:val="TAL"/>
              <w:rPr>
                <w:rFonts w:asciiTheme="majorHAnsi" w:hAnsiTheme="majorHAnsi" w:cstheme="majorHAnsi"/>
                <w:szCs w:val="18"/>
              </w:rPr>
            </w:pPr>
            <w:r>
              <w:rPr>
                <w:rFonts w:cs="Arial"/>
                <w:szCs w:val="18"/>
              </w:rPr>
              <w:t>Optional with capability signalling</w:t>
            </w:r>
          </w:p>
        </w:tc>
      </w:tr>
      <w:tr w:rsidR="007269A4" w14:paraId="7F01BDEA" w14:textId="77777777" w:rsidTr="00D12528">
        <w:trPr>
          <w:trHeight w:val="20"/>
          <w:ins w:id="237" w:author="QC" w:date="2021-10-01T10:32:00Z"/>
        </w:trPr>
        <w:tc>
          <w:tcPr>
            <w:tcW w:w="1130" w:type="dxa"/>
            <w:tcBorders>
              <w:top w:val="single" w:sz="4" w:space="0" w:color="auto"/>
              <w:left w:val="single" w:sz="4" w:space="0" w:color="auto"/>
              <w:bottom w:val="single" w:sz="4" w:space="0" w:color="auto"/>
              <w:right w:val="single" w:sz="4" w:space="0" w:color="auto"/>
            </w:tcBorders>
          </w:tcPr>
          <w:p w14:paraId="69F443BA" w14:textId="57AFF5D0" w:rsidR="007269A4" w:rsidRDefault="007269A4" w:rsidP="007269A4">
            <w:pPr>
              <w:pStyle w:val="TAL"/>
              <w:rPr>
                <w:ins w:id="238" w:author="QC" w:date="2021-10-01T10:32:00Z"/>
                <w:rFonts w:asciiTheme="majorHAnsi" w:hAnsiTheme="majorHAnsi" w:cstheme="majorHAnsi"/>
                <w:szCs w:val="18"/>
                <w:lang w:eastAsia="ja-JP"/>
              </w:rPr>
            </w:pPr>
            <w:ins w:id="239" w:author="QC" w:date="2021-10-01T10:32:00Z">
              <w:r>
                <w:rPr>
                  <w:rFonts w:asciiTheme="majorHAnsi" w:hAnsiTheme="majorHAnsi" w:cstheme="majorHAnsi"/>
                  <w:szCs w:val="18"/>
                  <w:lang w:eastAsia="ja-JP"/>
                </w:rPr>
                <w:t xml:space="preserve"> 33. NR_MBS</w:t>
              </w:r>
            </w:ins>
          </w:p>
        </w:tc>
        <w:tc>
          <w:tcPr>
            <w:tcW w:w="710" w:type="dxa"/>
            <w:tcBorders>
              <w:top w:val="single" w:sz="4" w:space="0" w:color="auto"/>
              <w:left w:val="single" w:sz="4" w:space="0" w:color="auto"/>
              <w:bottom w:val="single" w:sz="4" w:space="0" w:color="auto"/>
              <w:right w:val="single" w:sz="4" w:space="0" w:color="auto"/>
            </w:tcBorders>
          </w:tcPr>
          <w:p w14:paraId="5AD72C48" w14:textId="147620B4" w:rsidR="007269A4" w:rsidRDefault="007269A4" w:rsidP="007269A4">
            <w:pPr>
              <w:pStyle w:val="TAL"/>
              <w:rPr>
                <w:ins w:id="240" w:author="QC" w:date="2021-10-01T10:32:00Z"/>
                <w:rFonts w:asciiTheme="majorHAnsi" w:hAnsiTheme="majorHAnsi" w:cstheme="majorHAnsi"/>
                <w:szCs w:val="18"/>
                <w:lang w:eastAsia="zh-CN"/>
              </w:rPr>
            </w:pPr>
            <w:ins w:id="241" w:author="QC" w:date="2021-10-01T10:32:00Z">
              <w:r>
                <w:rPr>
                  <w:rFonts w:asciiTheme="majorHAnsi" w:hAnsiTheme="majorHAnsi" w:cstheme="majorHAnsi"/>
                  <w:szCs w:val="18"/>
                  <w:lang w:eastAsia="zh-CN"/>
                </w:rPr>
                <w:t>33-3-3a</w:t>
              </w:r>
            </w:ins>
          </w:p>
        </w:tc>
        <w:tc>
          <w:tcPr>
            <w:tcW w:w="1559" w:type="dxa"/>
            <w:tcBorders>
              <w:top w:val="single" w:sz="4" w:space="0" w:color="auto"/>
              <w:left w:val="single" w:sz="4" w:space="0" w:color="auto"/>
              <w:bottom w:val="single" w:sz="4" w:space="0" w:color="auto"/>
              <w:right w:val="single" w:sz="4" w:space="0" w:color="auto"/>
            </w:tcBorders>
          </w:tcPr>
          <w:p w14:paraId="0BCAADB6" w14:textId="11FE360A" w:rsidR="007269A4" w:rsidRDefault="007269A4" w:rsidP="007269A4">
            <w:pPr>
              <w:pStyle w:val="TAL"/>
              <w:rPr>
                <w:ins w:id="242" w:author="QC" w:date="2021-10-01T10:32:00Z"/>
                <w:rFonts w:asciiTheme="majorHAnsi" w:eastAsia="SimSun" w:hAnsiTheme="majorHAnsi" w:cstheme="majorHAnsi"/>
                <w:szCs w:val="18"/>
                <w:lang w:eastAsia="zh-CN"/>
              </w:rPr>
            </w:pPr>
            <w:ins w:id="243" w:author="QC" w:date="2021-10-01T10:32:00Z">
              <w:r>
                <w:rPr>
                  <w:rFonts w:asciiTheme="majorHAnsi" w:eastAsia="SimSun" w:hAnsiTheme="majorHAnsi" w:cstheme="majorHAnsi"/>
                  <w:szCs w:val="18"/>
                  <w:lang w:eastAsia="zh-CN"/>
                </w:rPr>
                <w:t xml:space="preserve">Feedback multiplexing for </w:t>
              </w:r>
            </w:ins>
            <w:ins w:id="244" w:author="QC" w:date="2021-10-01T10:36:00Z">
              <w:r>
                <w:rPr>
                  <w:rFonts w:asciiTheme="majorHAnsi" w:eastAsia="SimSun" w:hAnsiTheme="majorHAnsi" w:cstheme="majorHAnsi"/>
                  <w:szCs w:val="18"/>
                  <w:lang w:eastAsia="zh-CN"/>
                </w:rPr>
                <w:t>i</w:t>
              </w:r>
            </w:ins>
            <w:ins w:id="245" w:author="QC" w:date="2021-10-01T10:32:00Z">
              <w:r>
                <w:rPr>
                  <w:rFonts w:asciiTheme="majorHAnsi" w:eastAsia="SimSun" w:hAnsiTheme="majorHAnsi" w:cstheme="majorHAnsi"/>
                  <w:szCs w:val="18"/>
                  <w:lang w:eastAsia="zh-CN"/>
                </w:rPr>
                <w:t>ntra-slot TDM-ed unicast PDSCH and group-common PDSCH</w:t>
              </w:r>
            </w:ins>
          </w:p>
        </w:tc>
        <w:tc>
          <w:tcPr>
            <w:tcW w:w="6371" w:type="dxa"/>
            <w:tcBorders>
              <w:top w:val="single" w:sz="4" w:space="0" w:color="auto"/>
              <w:left w:val="single" w:sz="4" w:space="0" w:color="auto"/>
              <w:bottom w:val="single" w:sz="4" w:space="0" w:color="auto"/>
              <w:right w:val="single" w:sz="4" w:space="0" w:color="auto"/>
            </w:tcBorders>
          </w:tcPr>
          <w:p w14:paraId="7976D3A4" w14:textId="7E4A96EB" w:rsidR="007269A4" w:rsidRPr="007269A4" w:rsidRDefault="007269A4" w:rsidP="007269A4">
            <w:pPr>
              <w:autoSpaceDE w:val="0"/>
              <w:autoSpaceDN w:val="0"/>
              <w:adjustRightInd w:val="0"/>
              <w:snapToGrid w:val="0"/>
              <w:spacing w:afterLines="50" w:after="120"/>
              <w:contextualSpacing/>
              <w:jc w:val="both"/>
              <w:rPr>
                <w:ins w:id="246" w:author="QC" w:date="2021-10-01T10:32:00Z"/>
                <w:rFonts w:asciiTheme="majorHAnsi" w:hAnsiTheme="majorHAnsi" w:cstheme="majorHAnsi"/>
                <w:sz w:val="18"/>
                <w:szCs w:val="18"/>
              </w:rPr>
            </w:pPr>
            <w:ins w:id="247" w:author="QC" w:date="2021-10-01T10:32:00Z">
              <w:r>
                <w:rPr>
                  <w:rFonts w:asciiTheme="majorHAnsi" w:hAnsiTheme="majorHAnsi" w:cstheme="majorHAnsi"/>
                  <w:sz w:val="18"/>
                  <w:szCs w:val="18"/>
                </w:rPr>
                <w:t xml:space="preserve">1. </w:t>
              </w:r>
              <w:r w:rsidRPr="00DD2254">
                <w:rPr>
                  <w:rFonts w:asciiTheme="majorHAnsi" w:hAnsiTheme="majorHAnsi" w:cstheme="majorHAnsi"/>
                  <w:sz w:val="18"/>
                  <w:szCs w:val="18"/>
                </w:rPr>
                <w:t xml:space="preserve">Support </w:t>
              </w:r>
              <w:r>
                <w:rPr>
                  <w:rFonts w:asciiTheme="majorHAnsi" w:hAnsiTheme="majorHAnsi" w:cstheme="majorHAnsi"/>
                  <w:sz w:val="18"/>
                  <w:szCs w:val="18"/>
                </w:rPr>
                <w:t xml:space="preserve">of </w:t>
              </w:r>
              <w:r w:rsidRPr="00DD2254">
                <w:rPr>
                  <w:rFonts w:asciiTheme="majorHAnsi" w:hAnsiTheme="majorHAnsi" w:cstheme="majorHAnsi"/>
                  <w:sz w:val="18"/>
                  <w:szCs w:val="18"/>
                </w:rPr>
                <w:t>TDM-ed ACK/NACK-based HARQ-ACK codebook for unicast and multicast</w:t>
              </w:r>
              <w:r>
                <w:rPr>
                  <w:rFonts w:asciiTheme="majorHAnsi" w:hAnsiTheme="majorHAnsi" w:cstheme="majorHAnsi"/>
                  <w:sz w:val="18"/>
                  <w:szCs w:val="18"/>
                </w:rPr>
                <w:t xml:space="preserve"> </w:t>
              </w:r>
            </w:ins>
            <w:ins w:id="248" w:author="QC" w:date="2021-10-01T10:33:00Z">
              <w:r>
                <w:rPr>
                  <w:rFonts w:asciiTheme="majorHAnsi" w:hAnsiTheme="majorHAnsi" w:cstheme="majorHAnsi"/>
                  <w:sz w:val="18"/>
                  <w:szCs w:val="18"/>
                </w:rPr>
                <w:t>in a slot</w:t>
              </w:r>
            </w:ins>
            <w:ins w:id="249" w:author="QC" w:date="2021-10-01T10:32:00Z">
              <w:r w:rsidRPr="00DD2254">
                <w:rPr>
                  <w:rFonts w:asciiTheme="majorHAnsi" w:hAnsiTheme="majorHAnsi" w:cstheme="majorHAnsi"/>
                  <w:sz w:val="18"/>
                  <w:szCs w:val="18"/>
                </w:rPr>
                <w:t>.</w:t>
              </w:r>
            </w:ins>
          </w:p>
        </w:tc>
        <w:tc>
          <w:tcPr>
            <w:tcW w:w="1277" w:type="dxa"/>
            <w:tcBorders>
              <w:top w:val="single" w:sz="4" w:space="0" w:color="auto"/>
              <w:left w:val="single" w:sz="4" w:space="0" w:color="auto"/>
              <w:bottom w:val="single" w:sz="4" w:space="0" w:color="auto"/>
              <w:right w:val="single" w:sz="4" w:space="0" w:color="auto"/>
            </w:tcBorders>
          </w:tcPr>
          <w:p w14:paraId="5EA22114" w14:textId="1202CAC9" w:rsidR="007269A4" w:rsidRDefault="007269A4" w:rsidP="007269A4">
            <w:pPr>
              <w:pStyle w:val="TAL"/>
              <w:rPr>
                <w:ins w:id="250" w:author="QC" w:date="2021-10-01T10:32:00Z"/>
                <w:rFonts w:asciiTheme="majorHAnsi" w:hAnsiTheme="majorHAnsi" w:cstheme="majorHAnsi"/>
                <w:szCs w:val="18"/>
                <w:lang w:eastAsia="ja-JP"/>
              </w:rPr>
            </w:pPr>
            <w:ins w:id="251" w:author="QC" w:date="2021-10-01T10:32:00Z">
              <w:r>
                <w:rPr>
                  <w:rFonts w:asciiTheme="majorHAnsi" w:hAnsiTheme="majorHAnsi" w:cstheme="majorHAnsi"/>
                  <w:szCs w:val="18"/>
                  <w:lang w:eastAsia="ja-JP"/>
                </w:rPr>
                <w:t>33-2b, 33-3-3</w:t>
              </w:r>
            </w:ins>
          </w:p>
        </w:tc>
        <w:tc>
          <w:tcPr>
            <w:tcW w:w="858" w:type="dxa"/>
            <w:tcBorders>
              <w:top w:val="single" w:sz="4" w:space="0" w:color="auto"/>
              <w:left w:val="single" w:sz="4" w:space="0" w:color="auto"/>
              <w:bottom w:val="single" w:sz="4" w:space="0" w:color="auto"/>
              <w:right w:val="single" w:sz="4" w:space="0" w:color="auto"/>
            </w:tcBorders>
          </w:tcPr>
          <w:p w14:paraId="0CDBE8B1" w14:textId="102A444F" w:rsidR="007269A4" w:rsidRDefault="007269A4" w:rsidP="007269A4">
            <w:pPr>
              <w:pStyle w:val="TAL"/>
              <w:rPr>
                <w:ins w:id="252" w:author="QC" w:date="2021-10-01T10:32:00Z"/>
                <w:rFonts w:asciiTheme="majorHAnsi" w:hAnsiTheme="majorHAnsi" w:cstheme="majorHAnsi"/>
                <w:szCs w:val="18"/>
                <w:lang w:eastAsia="zh-CN"/>
              </w:rPr>
            </w:pPr>
            <w:ins w:id="253" w:author="QC" w:date="2021-10-01T10:32:00Z">
              <w:r>
                <w:rPr>
                  <w:rFonts w:asciiTheme="majorHAnsi" w:hAnsiTheme="majorHAnsi" w:cstheme="majorHAnsi"/>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6B7A7B68" w14:textId="77777777" w:rsidR="007269A4" w:rsidRDefault="007269A4" w:rsidP="007269A4">
            <w:pPr>
              <w:pStyle w:val="TAL"/>
              <w:rPr>
                <w:ins w:id="254" w:author="QC" w:date="2021-10-01T10:32:00Z"/>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4DD2BF5" w14:textId="77777777" w:rsidR="007269A4" w:rsidRDefault="007269A4" w:rsidP="007269A4">
            <w:pPr>
              <w:pStyle w:val="TAL"/>
              <w:rPr>
                <w:ins w:id="255" w:author="QC" w:date="2021-10-01T10:32: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43EC347D" w14:textId="408B4285" w:rsidR="007269A4" w:rsidRDefault="007269A4" w:rsidP="007269A4">
            <w:pPr>
              <w:pStyle w:val="TAL"/>
              <w:rPr>
                <w:ins w:id="256" w:author="QC" w:date="2021-10-01T10:32:00Z"/>
                <w:rFonts w:asciiTheme="majorHAnsi" w:eastAsia="SimSun" w:hAnsiTheme="majorHAnsi" w:cstheme="majorHAnsi"/>
                <w:szCs w:val="18"/>
                <w:lang w:eastAsia="zh-CN"/>
              </w:rPr>
            </w:pPr>
            <w:ins w:id="257" w:author="QC" w:date="2021-10-01T10:32:00Z">
              <w:r>
                <w:rPr>
                  <w:rFonts w:asciiTheme="majorHAnsi" w:eastAsia="SimSun" w:hAnsiTheme="majorHAnsi" w:cstheme="majorHAnsi"/>
                  <w:szCs w:val="18"/>
                  <w:lang w:eastAsia="zh-CN"/>
                </w:rPr>
                <w:t>Per FSPC</w:t>
              </w:r>
            </w:ins>
          </w:p>
        </w:tc>
        <w:tc>
          <w:tcPr>
            <w:tcW w:w="992" w:type="dxa"/>
            <w:tcBorders>
              <w:top w:val="single" w:sz="4" w:space="0" w:color="auto"/>
              <w:left w:val="single" w:sz="4" w:space="0" w:color="auto"/>
              <w:bottom w:val="single" w:sz="4" w:space="0" w:color="auto"/>
              <w:right w:val="single" w:sz="4" w:space="0" w:color="auto"/>
            </w:tcBorders>
          </w:tcPr>
          <w:p w14:paraId="57A67B1F" w14:textId="3983CE85" w:rsidR="007269A4" w:rsidRDefault="007269A4" w:rsidP="007269A4">
            <w:pPr>
              <w:pStyle w:val="TAL"/>
              <w:rPr>
                <w:ins w:id="258" w:author="QC" w:date="2021-10-01T10:32:00Z"/>
                <w:rFonts w:asciiTheme="majorHAnsi" w:hAnsiTheme="majorHAnsi" w:cstheme="majorHAnsi"/>
                <w:szCs w:val="18"/>
                <w:lang w:eastAsia="zh-CN"/>
              </w:rPr>
            </w:pPr>
            <w:ins w:id="259" w:author="QC" w:date="2021-10-01T10:32:00Z">
              <w:r>
                <w:rPr>
                  <w:rFonts w:asciiTheme="majorHAnsi" w:hAnsiTheme="majorHAnsi" w:cstheme="majorHAnsi"/>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tcPr>
          <w:p w14:paraId="28CE3AB1" w14:textId="109694DE" w:rsidR="007269A4" w:rsidRDefault="007269A4" w:rsidP="007269A4">
            <w:pPr>
              <w:pStyle w:val="TAL"/>
              <w:rPr>
                <w:ins w:id="260" w:author="QC" w:date="2021-10-01T10:32:00Z"/>
                <w:rFonts w:asciiTheme="majorHAnsi" w:hAnsiTheme="majorHAnsi" w:cstheme="majorHAnsi"/>
                <w:szCs w:val="18"/>
                <w:lang w:eastAsia="zh-CN"/>
              </w:rPr>
            </w:pPr>
            <w:ins w:id="261" w:author="QC" w:date="2021-10-01T10:32:00Z">
              <w:r>
                <w:rPr>
                  <w:rFonts w:asciiTheme="majorHAnsi" w:hAnsiTheme="majorHAnsi" w:cstheme="majorHAnsi"/>
                  <w:szCs w:val="18"/>
                  <w:lang w:eastAsia="zh-CN"/>
                </w:rPr>
                <w:t>N/A</w:t>
              </w:r>
            </w:ins>
          </w:p>
        </w:tc>
        <w:tc>
          <w:tcPr>
            <w:tcW w:w="989" w:type="dxa"/>
            <w:tcBorders>
              <w:top w:val="single" w:sz="4" w:space="0" w:color="auto"/>
              <w:left w:val="single" w:sz="4" w:space="0" w:color="auto"/>
              <w:bottom w:val="single" w:sz="4" w:space="0" w:color="auto"/>
              <w:right w:val="single" w:sz="4" w:space="0" w:color="auto"/>
            </w:tcBorders>
          </w:tcPr>
          <w:p w14:paraId="0AAE5765" w14:textId="77777777" w:rsidR="007269A4" w:rsidRDefault="007269A4" w:rsidP="007269A4">
            <w:pPr>
              <w:pStyle w:val="TAL"/>
              <w:rPr>
                <w:ins w:id="262" w:author="QC" w:date="2021-10-01T10:32: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D5B6EEB" w14:textId="2808138C" w:rsidR="007269A4" w:rsidRDefault="007269A4" w:rsidP="007269A4">
            <w:pPr>
              <w:pStyle w:val="TAL"/>
              <w:rPr>
                <w:ins w:id="263" w:author="QC" w:date="2021-10-01T10:32:00Z"/>
                <w:rFonts w:asciiTheme="majorHAnsi" w:hAnsiTheme="majorHAnsi" w:cstheme="majorHAnsi"/>
                <w:szCs w:val="18"/>
              </w:rPr>
            </w:pPr>
            <w:ins w:id="264" w:author="QC" w:date="2021-10-01T10:32:00Z">
              <w:r>
                <w:rPr>
                  <w:rFonts w:asciiTheme="majorHAnsi" w:hAnsiTheme="majorHAnsi" w:cstheme="majorHAnsi"/>
                  <w:szCs w:val="18"/>
                </w:rPr>
                <w:t>Values = {Type-1 HARQ-ACK codebook only, Type-2 HARQ-ACK codebook only, both}</w:t>
              </w:r>
            </w:ins>
          </w:p>
        </w:tc>
        <w:tc>
          <w:tcPr>
            <w:tcW w:w="1276" w:type="dxa"/>
            <w:tcBorders>
              <w:top w:val="single" w:sz="4" w:space="0" w:color="auto"/>
              <w:left w:val="single" w:sz="4" w:space="0" w:color="auto"/>
              <w:bottom w:val="single" w:sz="4" w:space="0" w:color="auto"/>
              <w:right w:val="single" w:sz="4" w:space="0" w:color="auto"/>
            </w:tcBorders>
          </w:tcPr>
          <w:p w14:paraId="17BB142D" w14:textId="6C96F7D6" w:rsidR="007269A4" w:rsidRDefault="007269A4" w:rsidP="007269A4">
            <w:pPr>
              <w:pStyle w:val="TAL"/>
              <w:rPr>
                <w:ins w:id="265" w:author="QC" w:date="2021-10-01T10:32:00Z"/>
                <w:rFonts w:cs="Arial"/>
                <w:szCs w:val="18"/>
              </w:rPr>
            </w:pPr>
            <w:ins w:id="266" w:author="QC" w:date="2021-10-01T10:32:00Z">
              <w:r>
                <w:rPr>
                  <w:rFonts w:cs="Arial"/>
                  <w:szCs w:val="18"/>
                </w:rPr>
                <w:t>Optional with capability signalling</w:t>
              </w:r>
            </w:ins>
          </w:p>
        </w:tc>
      </w:tr>
      <w:tr w:rsidR="00C859BC" w14:paraId="7E93F64F" w14:textId="77777777" w:rsidTr="00D12528">
        <w:trPr>
          <w:trHeight w:val="20"/>
        </w:trPr>
        <w:tc>
          <w:tcPr>
            <w:tcW w:w="1130" w:type="dxa"/>
            <w:tcBorders>
              <w:top w:val="single" w:sz="4" w:space="0" w:color="auto"/>
              <w:left w:val="single" w:sz="4" w:space="0" w:color="auto"/>
              <w:bottom w:val="single" w:sz="4" w:space="0" w:color="auto"/>
              <w:right w:val="single" w:sz="4" w:space="0" w:color="auto"/>
            </w:tcBorders>
            <w:hideMark/>
          </w:tcPr>
          <w:p w14:paraId="7B6A42E5" w14:textId="3B533ED2" w:rsidR="00C859BC" w:rsidRDefault="00C859BC" w:rsidP="00C859BC">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369554D6" w14:textId="56B33B9A" w:rsidR="00C859BC" w:rsidRDefault="00C859BC" w:rsidP="00C859BC">
            <w:pPr>
              <w:pStyle w:val="TAL"/>
              <w:rPr>
                <w:rFonts w:asciiTheme="majorHAnsi" w:hAnsiTheme="majorHAnsi" w:cstheme="majorHAnsi"/>
                <w:szCs w:val="18"/>
                <w:lang w:eastAsia="zh-CN"/>
              </w:rPr>
            </w:pPr>
            <w:r>
              <w:rPr>
                <w:rFonts w:asciiTheme="majorHAnsi" w:hAnsiTheme="majorHAnsi" w:cstheme="majorHAnsi"/>
                <w:szCs w:val="18"/>
                <w:lang w:eastAsia="zh-CN"/>
              </w:rPr>
              <w:t>33-3-4</w:t>
            </w:r>
          </w:p>
        </w:tc>
        <w:tc>
          <w:tcPr>
            <w:tcW w:w="1559" w:type="dxa"/>
            <w:tcBorders>
              <w:top w:val="single" w:sz="4" w:space="0" w:color="auto"/>
              <w:left w:val="single" w:sz="4" w:space="0" w:color="auto"/>
              <w:bottom w:val="single" w:sz="4" w:space="0" w:color="auto"/>
              <w:right w:val="single" w:sz="4" w:space="0" w:color="auto"/>
            </w:tcBorders>
            <w:hideMark/>
          </w:tcPr>
          <w:p w14:paraId="19E46325" w14:textId="1E2FE79B" w:rsidR="00C859BC" w:rsidRDefault="00C859BC" w:rsidP="00C859BC">
            <w:pPr>
              <w:pStyle w:val="TAL"/>
              <w:rPr>
                <w:rFonts w:asciiTheme="majorHAnsi" w:hAnsiTheme="majorHAnsi" w:cstheme="majorHAnsi"/>
                <w:szCs w:val="18"/>
                <w:lang w:eastAsia="zh-CN"/>
              </w:rPr>
            </w:pPr>
            <w:r>
              <w:rPr>
                <w:rFonts w:asciiTheme="majorHAnsi" w:eastAsia="SimSun" w:hAnsiTheme="majorHAnsi" w:cstheme="majorHAnsi"/>
                <w:szCs w:val="18"/>
                <w:lang w:eastAsia="zh-CN"/>
              </w:rPr>
              <w:t>Intra-slot TDM-ed multiple unicast PDSCH</w:t>
            </w:r>
            <w:ins w:id="267" w:author="QC" w:date="2021-10-01T10:34:00Z">
              <w:r w:rsidR="007269A4">
                <w:rPr>
                  <w:rFonts w:asciiTheme="majorHAnsi" w:eastAsia="SimSun" w:hAnsiTheme="majorHAnsi" w:cstheme="majorHAnsi"/>
                  <w:szCs w:val="18"/>
                  <w:lang w:eastAsia="zh-CN"/>
                </w:rPr>
                <w:t>s</w:t>
              </w:r>
            </w:ins>
            <w:r>
              <w:rPr>
                <w:rFonts w:asciiTheme="majorHAnsi" w:eastAsia="SimSun" w:hAnsiTheme="majorHAnsi" w:cstheme="majorHAnsi"/>
                <w:szCs w:val="18"/>
                <w:lang w:eastAsia="zh-CN"/>
              </w:rPr>
              <w:t xml:space="preserve"> and/or multiple group-common PDSCH</w:t>
            </w:r>
            <w:ins w:id="268" w:author="QC" w:date="2021-10-01T10:34:00Z">
              <w:r w:rsidR="007269A4">
                <w:rPr>
                  <w:rFonts w:asciiTheme="majorHAnsi" w:eastAsia="SimSun" w:hAnsiTheme="majorHAnsi" w:cstheme="majorHAnsi"/>
                  <w:szCs w:val="18"/>
                  <w:lang w:eastAsia="zh-CN"/>
                </w:rPr>
                <w:t>s</w:t>
              </w:r>
            </w:ins>
          </w:p>
        </w:tc>
        <w:tc>
          <w:tcPr>
            <w:tcW w:w="6371" w:type="dxa"/>
            <w:tcBorders>
              <w:top w:val="single" w:sz="4" w:space="0" w:color="auto"/>
              <w:left w:val="single" w:sz="4" w:space="0" w:color="auto"/>
              <w:bottom w:val="single" w:sz="4" w:space="0" w:color="auto"/>
              <w:right w:val="single" w:sz="4" w:space="0" w:color="auto"/>
            </w:tcBorders>
            <w:hideMark/>
          </w:tcPr>
          <w:p w14:paraId="0DF8B9AB" w14:textId="77777777" w:rsidR="00C859BC" w:rsidRDefault="00C859BC" w:rsidP="00C859BC">
            <w:pPr>
              <w:pStyle w:val="ListParagraph"/>
              <w:numPr>
                <w:ilvl w:val="0"/>
                <w:numId w:val="18"/>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Support TDM between M (M&gt;1) </w:t>
            </w:r>
            <w:proofErr w:type="spellStart"/>
            <w:r>
              <w:rPr>
                <w:rFonts w:asciiTheme="majorHAnsi" w:hAnsiTheme="majorHAnsi" w:cstheme="majorHAnsi"/>
                <w:sz w:val="18"/>
                <w:szCs w:val="18"/>
              </w:rPr>
              <w:t>TDMed</w:t>
            </w:r>
            <w:proofErr w:type="spellEnd"/>
            <w:r>
              <w:rPr>
                <w:rFonts w:asciiTheme="majorHAnsi" w:hAnsiTheme="majorHAnsi" w:cstheme="majorHAnsi"/>
                <w:sz w:val="18"/>
                <w:szCs w:val="18"/>
              </w:rPr>
              <w:t xml:space="preserve"> unicast PDSCHs and one group-common PDSCH in a slot per CC</w:t>
            </w:r>
          </w:p>
          <w:p w14:paraId="19F78D52" w14:textId="77777777" w:rsidR="00C859BC" w:rsidRDefault="00C859BC" w:rsidP="00C859BC">
            <w:pPr>
              <w:pStyle w:val="ListParagraph"/>
              <w:numPr>
                <w:ilvl w:val="0"/>
                <w:numId w:val="18"/>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TDM among N (N&gt;1) group-common PDSCHs in a slot per CC</w:t>
            </w:r>
          </w:p>
          <w:p w14:paraId="48F53F1B" w14:textId="77777777" w:rsidR="00C859BC" w:rsidRDefault="00C859BC" w:rsidP="00C859BC">
            <w:pPr>
              <w:pStyle w:val="ListParagraph"/>
              <w:numPr>
                <w:ilvl w:val="0"/>
                <w:numId w:val="18"/>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Support TDM between K (K&gt;1) </w:t>
            </w:r>
            <w:proofErr w:type="spellStart"/>
            <w:r>
              <w:rPr>
                <w:rFonts w:asciiTheme="majorHAnsi" w:hAnsiTheme="majorHAnsi" w:cstheme="majorHAnsi"/>
                <w:sz w:val="18"/>
                <w:szCs w:val="18"/>
              </w:rPr>
              <w:t>TDMed</w:t>
            </w:r>
            <w:proofErr w:type="spellEnd"/>
            <w:r>
              <w:rPr>
                <w:rFonts w:asciiTheme="majorHAnsi" w:hAnsiTheme="majorHAnsi" w:cstheme="majorHAnsi"/>
                <w:sz w:val="18"/>
                <w:szCs w:val="18"/>
              </w:rPr>
              <w:t xml:space="preserve"> unicast PDSCHs and L (L&gt;1) </w:t>
            </w:r>
            <w:proofErr w:type="spellStart"/>
            <w:r>
              <w:rPr>
                <w:rFonts w:asciiTheme="majorHAnsi" w:hAnsiTheme="majorHAnsi" w:cstheme="majorHAnsi"/>
                <w:sz w:val="18"/>
                <w:szCs w:val="18"/>
              </w:rPr>
              <w:t>TDMed</w:t>
            </w:r>
            <w:proofErr w:type="spellEnd"/>
            <w:r>
              <w:rPr>
                <w:rFonts w:asciiTheme="majorHAnsi" w:hAnsiTheme="majorHAnsi" w:cstheme="majorHAnsi"/>
                <w:sz w:val="18"/>
                <w:szCs w:val="18"/>
              </w:rPr>
              <w:t xml:space="preserve"> group-common PDSCHs in a slot per CC</w:t>
            </w:r>
          </w:p>
          <w:p w14:paraId="0382D11E" w14:textId="77777777" w:rsidR="00C859BC" w:rsidRDefault="00C859BC" w:rsidP="00C859BC">
            <w:pPr>
              <w:pStyle w:val="ListParagraph"/>
              <w:numPr>
                <w:ilvl w:val="0"/>
                <w:numId w:val="18"/>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The UE maximum number of </w:t>
            </w:r>
            <w:proofErr w:type="spellStart"/>
            <w:r>
              <w:rPr>
                <w:rFonts w:asciiTheme="majorHAnsi" w:hAnsiTheme="majorHAnsi" w:cstheme="majorHAnsi"/>
                <w:sz w:val="18"/>
                <w:szCs w:val="18"/>
              </w:rPr>
              <w:t>TDMed</w:t>
            </w:r>
            <w:proofErr w:type="spellEnd"/>
            <w:r>
              <w:rPr>
                <w:rFonts w:asciiTheme="majorHAnsi" w:hAnsiTheme="majorHAnsi" w:cstheme="majorHAnsi"/>
                <w:sz w:val="18"/>
                <w:szCs w:val="18"/>
              </w:rPr>
              <w:t xml:space="preserve"> PDSCH receptions capability in a slot per CC is kept as for Rel-15/Rel-16, i.e., {2/4/7} based on UE FG5-11/5-11a/5-11b.</w:t>
            </w:r>
          </w:p>
          <w:p w14:paraId="4C9D2B5D" w14:textId="296D7BE7" w:rsidR="00C859BC" w:rsidRDefault="00C859BC" w:rsidP="00C859BC">
            <w:pPr>
              <w:pStyle w:val="ListParagraph"/>
              <w:numPr>
                <w:ilvl w:val="1"/>
                <w:numId w:val="18"/>
              </w:numPr>
              <w:autoSpaceDE w:val="0"/>
              <w:autoSpaceDN w:val="0"/>
              <w:adjustRightInd w:val="0"/>
              <w:snapToGrid w:val="0"/>
              <w:ind w:leftChars="0"/>
              <w:contextualSpacing/>
              <w:jc w:val="both"/>
              <w:rPr>
                <w:ins w:id="269" w:author="QC" w:date="2021-10-01T15:48:00Z"/>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68370D6E" w14:textId="1F8054A4" w:rsidR="003A007B" w:rsidRPr="003A007B" w:rsidRDefault="003A007B" w:rsidP="003A007B">
            <w:pPr>
              <w:autoSpaceDE w:val="0"/>
              <w:autoSpaceDN w:val="0"/>
              <w:adjustRightInd w:val="0"/>
              <w:snapToGrid w:val="0"/>
              <w:contextualSpacing/>
              <w:jc w:val="both"/>
              <w:rPr>
                <w:rFonts w:asciiTheme="majorHAnsi" w:hAnsiTheme="majorHAnsi" w:cstheme="majorHAnsi"/>
                <w:sz w:val="18"/>
                <w:szCs w:val="18"/>
              </w:rPr>
            </w:pPr>
          </w:p>
          <w:p w14:paraId="449562DB" w14:textId="20AC76C3" w:rsidR="00C859BC" w:rsidDel="007269A4" w:rsidRDefault="00C859BC" w:rsidP="00C859BC">
            <w:pPr>
              <w:pStyle w:val="ListParagraph"/>
              <w:numPr>
                <w:ilvl w:val="0"/>
                <w:numId w:val="18"/>
              </w:numPr>
              <w:autoSpaceDE w:val="0"/>
              <w:autoSpaceDN w:val="0"/>
              <w:adjustRightInd w:val="0"/>
              <w:snapToGrid w:val="0"/>
              <w:ind w:leftChars="0"/>
              <w:contextualSpacing/>
              <w:jc w:val="both"/>
              <w:rPr>
                <w:del w:id="270" w:author="QC" w:date="2021-10-01T10:34:00Z"/>
                <w:rFonts w:asciiTheme="majorHAnsi" w:hAnsiTheme="majorHAnsi" w:cstheme="majorHAnsi"/>
                <w:sz w:val="18"/>
                <w:szCs w:val="18"/>
              </w:rPr>
            </w:pPr>
            <w:del w:id="271" w:author="QC" w:date="2021-10-01T10:34:00Z">
              <w:r w:rsidDel="007269A4">
                <w:rPr>
                  <w:rFonts w:asciiTheme="majorHAnsi" w:hAnsiTheme="majorHAnsi" w:cstheme="majorHAnsi"/>
                  <w:sz w:val="18"/>
                  <w:szCs w:val="18"/>
                </w:rPr>
                <w:delText>Support TDM-ed Type-1 HARQ-ACK codebook for multicast.</w:delText>
              </w:r>
            </w:del>
          </w:p>
          <w:p w14:paraId="7A0ACECC" w14:textId="644DD9C1" w:rsidR="00C859BC" w:rsidRDefault="00C859BC" w:rsidP="00C859BC">
            <w:pPr>
              <w:pStyle w:val="ListParagraph"/>
              <w:numPr>
                <w:ilvl w:val="0"/>
                <w:numId w:val="18"/>
              </w:numPr>
              <w:autoSpaceDE w:val="0"/>
              <w:autoSpaceDN w:val="0"/>
              <w:adjustRightInd w:val="0"/>
              <w:snapToGrid w:val="0"/>
              <w:ind w:leftChars="0"/>
              <w:contextualSpacing/>
              <w:jc w:val="both"/>
              <w:rPr>
                <w:rFonts w:asciiTheme="majorHAnsi" w:hAnsiTheme="majorHAnsi" w:cstheme="majorHAnsi"/>
                <w:sz w:val="18"/>
                <w:szCs w:val="18"/>
              </w:rPr>
            </w:pPr>
            <w:del w:id="272" w:author="QC" w:date="2021-10-01T10:34:00Z">
              <w:r w:rsidDel="007269A4">
                <w:rPr>
                  <w:rFonts w:asciiTheme="majorHAnsi" w:eastAsiaTheme="minorEastAsia" w:hAnsiTheme="majorHAnsi" w:cstheme="majorHAnsi"/>
                  <w:sz w:val="18"/>
                  <w:szCs w:val="18"/>
                  <w:lang w:eastAsia="zh-CN"/>
                </w:rPr>
                <w:delText xml:space="preserve">Support TDM-ed Type-2 HARQ-ACK codebook </w:delText>
              </w:r>
              <w:r w:rsidDel="007269A4">
                <w:rPr>
                  <w:rFonts w:asciiTheme="majorHAnsi" w:hAnsiTheme="majorHAnsi" w:cstheme="majorHAnsi"/>
                  <w:sz w:val="18"/>
                  <w:szCs w:val="18"/>
                </w:rPr>
                <w:delText>for multicast</w:delText>
              </w:r>
              <w:r w:rsidDel="007269A4">
                <w:rPr>
                  <w:rFonts w:asciiTheme="majorHAnsi" w:eastAsiaTheme="minorEastAsia" w:hAnsiTheme="majorHAnsi" w:cstheme="majorHAnsi"/>
                  <w:sz w:val="18"/>
                  <w:szCs w:val="18"/>
                  <w:lang w:eastAsia="zh-CN"/>
                </w:rPr>
                <w:delText>.</w:delText>
              </w:r>
            </w:del>
          </w:p>
        </w:tc>
        <w:tc>
          <w:tcPr>
            <w:tcW w:w="1277" w:type="dxa"/>
            <w:tcBorders>
              <w:top w:val="single" w:sz="4" w:space="0" w:color="auto"/>
              <w:left w:val="single" w:sz="4" w:space="0" w:color="auto"/>
              <w:bottom w:val="single" w:sz="4" w:space="0" w:color="auto"/>
              <w:right w:val="single" w:sz="4" w:space="0" w:color="auto"/>
            </w:tcBorders>
            <w:hideMark/>
          </w:tcPr>
          <w:p w14:paraId="0BAC556F" w14:textId="24C1271D" w:rsidR="00C859BC" w:rsidRDefault="00C859BC" w:rsidP="00C859BC">
            <w:pPr>
              <w:pStyle w:val="TAL"/>
              <w:rPr>
                <w:rFonts w:asciiTheme="majorHAnsi" w:hAnsiTheme="majorHAnsi" w:cstheme="majorHAnsi"/>
                <w:szCs w:val="18"/>
                <w:lang w:eastAsia="ja-JP"/>
              </w:rPr>
            </w:pPr>
            <w:r>
              <w:rPr>
                <w:rFonts w:asciiTheme="majorHAnsi" w:hAnsiTheme="majorHAnsi" w:cstheme="majorHAnsi"/>
                <w:szCs w:val="18"/>
                <w:lang w:eastAsia="ja-JP"/>
              </w:rPr>
              <w:t>33-1, 33-2</w:t>
            </w:r>
          </w:p>
        </w:tc>
        <w:tc>
          <w:tcPr>
            <w:tcW w:w="858" w:type="dxa"/>
            <w:tcBorders>
              <w:top w:val="single" w:sz="4" w:space="0" w:color="auto"/>
              <w:left w:val="single" w:sz="4" w:space="0" w:color="auto"/>
              <w:bottom w:val="single" w:sz="4" w:space="0" w:color="auto"/>
              <w:right w:val="single" w:sz="4" w:space="0" w:color="auto"/>
            </w:tcBorders>
            <w:hideMark/>
          </w:tcPr>
          <w:p w14:paraId="6D563766" w14:textId="0A813CD7" w:rsidR="00C859BC" w:rsidRDefault="00C859BC" w:rsidP="00C859BC">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F98271D" w14:textId="77777777" w:rsidR="00C859BC" w:rsidRDefault="00C859BC" w:rsidP="00C859BC">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B213C1C" w14:textId="77777777" w:rsidR="00C859BC" w:rsidRDefault="00C859BC" w:rsidP="00C859BC">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hideMark/>
          </w:tcPr>
          <w:p w14:paraId="350BB6F8" w14:textId="4AA362E2" w:rsidR="00C859BC" w:rsidRDefault="00C859BC" w:rsidP="00C859BC">
            <w:pPr>
              <w:pStyle w:val="TAL"/>
              <w:rPr>
                <w:rFonts w:asciiTheme="majorHAnsi" w:eastAsia="SimSun" w:hAnsiTheme="majorHAnsi" w:cstheme="majorHAnsi"/>
                <w:szCs w:val="18"/>
                <w:lang w:eastAsia="zh-CN"/>
              </w:rPr>
            </w:pPr>
            <w:ins w:id="273" w:author="QC" w:date="2021-10-01T10:23:00Z">
              <w:r>
                <w:rPr>
                  <w:rFonts w:asciiTheme="majorHAnsi" w:eastAsia="SimSun" w:hAnsiTheme="majorHAnsi" w:cstheme="majorHAnsi"/>
                  <w:szCs w:val="18"/>
                  <w:lang w:eastAsia="zh-CN"/>
                </w:rPr>
                <w:t>Per FSPC</w:t>
              </w:r>
            </w:ins>
            <w:del w:id="274" w:author="QC" w:date="2021-10-01T10:23:00Z">
              <w:r w:rsidDel="00A975C5">
                <w:rPr>
                  <w:rFonts w:asciiTheme="majorHAnsi" w:eastAsia="SimSun" w:hAnsiTheme="majorHAnsi" w:cstheme="majorHAnsi"/>
                  <w:szCs w:val="18"/>
                  <w:lang w:eastAsia="zh-CN"/>
                </w:rPr>
                <w:delText>Per UE</w:delText>
              </w:r>
            </w:del>
          </w:p>
        </w:tc>
        <w:tc>
          <w:tcPr>
            <w:tcW w:w="992" w:type="dxa"/>
            <w:tcBorders>
              <w:top w:val="single" w:sz="4" w:space="0" w:color="auto"/>
              <w:left w:val="single" w:sz="4" w:space="0" w:color="auto"/>
              <w:bottom w:val="single" w:sz="4" w:space="0" w:color="auto"/>
              <w:right w:val="single" w:sz="4" w:space="0" w:color="auto"/>
            </w:tcBorders>
            <w:hideMark/>
          </w:tcPr>
          <w:p w14:paraId="1D7715CC" w14:textId="429654FB" w:rsidR="00C859BC" w:rsidRDefault="00C859BC" w:rsidP="00C859BC">
            <w:pPr>
              <w:pStyle w:val="TAL"/>
              <w:rPr>
                <w:rFonts w:asciiTheme="majorHAnsi" w:hAnsiTheme="majorHAnsi" w:cstheme="majorHAnsi"/>
                <w:szCs w:val="18"/>
                <w:lang w:eastAsia="zh-CN"/>
              </w:rPr>
            </w:pPr>
            <w:ins w:id="275" w:author="QC" w:date="2021-10-01T10:23:00Z">
              <w:r>
                <w:rPr>
                  <w:rFonts w:asciiTheme="majorHAnsi" w:hAnsiTheme="majorHAnsi" w:cstheme="majorHAnsi"/>
                  <w:szCs w:val="18"/>
                  <w:lang w:eastAsia="zh-CN"/>
                </w:rPr>
                <w:t>N/A</w:t>
              </w:r>
            </w:ins>
            <w:del w:id="276" w:author="QC" w:date="2021-10-01T10:23:00Z">
              <w:r w:rsidDel="00A975C5">
                <w:rPr>
                  <w:rFonts w:asciiTheme="majorHAnsi" w:hAnsiTheme="majorHAnsi" w:cstheme="majorHAnsi"/>
                  <w:szCs w:val="18"/>
                  <w:lang w:eastAsia="zh-CN"/>
                </w:rPr>
                <w:delText>No</w:delText>
              </w:r>
            </w:del>
          </w:p>
        </w:tc>
        <w:tc>
          <w:tcPr>
            <w:tcW w:w="993" w:type="dxa"/>
            <w:tcBorders>
              <w:top w:val="single" w:sz="4" w:space="0" w:color="auto"/>
              <w:left w:val="single" w:sz="4" w:space="0" w:color="auto"/>
              <w:bottom w:val="single" w:sz="4" w:space="0" w:color="auto"/>
              <w:right w:val="single" w:sz="4" w:space="0" w:color="auto"/>
            </w:tcBorders>
            <w:hideMark/>
          </w:tcPr>
          <w:p w14:paraId="7C8BF472" w14:textId="69F66867" w:rsidR="00C859BC" w:rsidRDefault="00C859BC" w:rsidP="00C859BC">
            <w:pPr>
              <w:pStyle w:val="TAL"/>
              <w:rPr>
                <w:rFonts w:asciiTheme="majorHAnsi" w:hAnsiTheme="majorHAnsi" w:cstheme="majorHAnsi"/>
                <w:szCs w:val="18"/>
                <w:lang w:eastAsia="zh-CN"/>
              </w:rPr>
            </w:pPr>
            <w:ins w:id="277" w:author="QC" w:date="2021-10-01T10:23:00Z">
              <w:r>
                <w:rPr>
                  <w:rFonts w:asciiTheme="majorHAnsi" w:hAnsiTheme="majorHAnsi" w:cstheme="majorHAnsi"/>
                  <w:szCs w:val="18"/>
                  <w:lang w:eastAsia="zh-CN"/>
                </w:rPr>
                <w:t>N/A</w:t>
              </w:r>
            </w:ins>
            <w:del w:id="278" w:author="QC" w:date="2021-10-01T10:23:00Z">
              <w:r w:rsidDel="00A975C5">
                <w:rPr>
                  <w:rFonts w:asciiTheme="majorHAnsi" w:hAnsiTheme="majorHAnsi" w:cstheme="majorHAnsi"/>
                  <w:szCs w:val="18"/>
                  <w:lang w:eastAsia="zh-CN"/>
                </w:rPr>
                <w:delText>No</w:delText>
              </w:r>
            </w:del>
          </w:p>
        </w:tc>
        <w:tc>
          <w:tcPr>
            <w:tcW w:w="989" w:type="dxa"/>
            <w:tcBorders>
              <w:top w:val="single" w:sz="4" w:space="0" w:color="auto"/>
              <w:left w:val="single" w:sz="4" w:space="0" w:color="auto"/>
              <w:bottom w:val="single" w:sz="4" w:space="0" w:color="auto"/>
              <w:right w:val="single" w:sz="4" w:space="0" w:color="auto"/>
            </w:tcBorders>
          </w:tcPr>
          <w:p w14:paraId="202DA23E" w14:textId="77777777" w:rsidR="00C859BC" w:rsidRDefault="00C859BC" w:rsidP="00C859B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1B5DC7F" w14:textId="7B716D62" w:rsidR="00C859BC" w:rsidRDefault="005012D0" w:rsidP="00C859BC">
            <w:pPr>
              <w:pStyle w:val="TAL"/>
              <w:rPr>
                <w:rFonts w:asciiTheme="majorHAnsi" w:hAnsiTheme="majorHAnsi" w:cstheme="majorHAnsi"/>
                <w:szCs w:val="18"/>
              </w:rPr>
            </w:pPr>
            <w:ins w:id="279" w:author="QC" w:date="2021-10-01T15:52:00Z">
              <w:r>
                <w:rPr>
                  <w:rFonts w:asciiTheme="majorHAnsi" w:hAnsiTheme="majorHAnsi" w:cstheme="majorHAnsi"/>
                  <w:szCs w:val="18"/>
                </w:rPr>
                <w:t>FFS: maximum data rate of</w:t>
              </w:r>
              <w:r w:rsidRPr="00DD2254">
                <w:rPr>
                  <w:rFonts w:asciiTheme="majorHAnsi" w:hAnsiTheme="majorHAnsi" w:cstheme="majorHAnsi"/>
                  <w:szCs w:val="18"/>
                </w:rPr>
                <w:t xml:space="preserve"> </w:t>
              </w:r>
              <w:r>
                <w:rPr>
                  <w:rFonts w:asciiTheme="majorHAnsi" w:hAnsiTheme="majorHAnsi" w:cstheme="majorHAnsi"/>
                  <w:szCs w:val="18"/>
                </w:rPr>
                <w:t>(GC-)PDSCHs in a slot per CC.</w:t>
              </w:r>
            </w:ins>
          </w:p>
        </w:tc>
        <w:tc>
          <w:tcPr>
            <w:tcW w:w="1276" w:type="dxa"/>
            <w:tcBorders>
              <w:top w:val="single" w:sz="4" w:space="0" w:color="auto"/>
              <w:left w:val="single" w:sz="4" w:space="0" w:color="auto"/>
              <w:bottom w:val="single" w:sz="4" w:space="0" w:color="auto"/>
              <w:right w:val="single" w:sz="4" w:space="0" w:color="auto"/>
            </w:tcBorders>
            <w:hideMark/>
          </w:tcPr>
          <w:p w14:paraId="08D8C1EA" w14:textId="481375D3" w:rsidR="00C859BC" w:rsidRDefault="00C859BC" w:rsidP="00C859BC">
            <w:pPr>
              <w:pStyle w:val="TAL"/>
              <w:rPr>
                <w:rFonts w:cs="Arial"/>
                <w:szCs w:val="18"/>
              </w:rPr>
            </w:pPr>
            <w:r>
              <w:rPr>
                <w:rFonts w:cs="Arial"/>
                <w:szCs w:val="18"/>
              </w:rPr>
              <w:t>Optional with capability signalling</w:t>
            </w:r>
          </w:p>
        </w:tc>
      </w:tr>
      <w:tr w:rsidR="007269A4" w14:paraId="47C538F8" w14:textId="77777777" w:rsidTr="00D12528">
        <w:trPr>
          <w:trHeight w:val="20"/>
        </w:trPr>
        <w:tc>
          <w:tcPr>
            <w:tcW w:w="1130" w:type="dxa"/>
            <w:tcBorders>
              <w:top w:val="single" w:sz="4" w:space="0" w:color="auto"/>
              <w:left w:val="single" w:sz="4" w:space="0" w:color="auto"/>
              <w:bottom w:val="single" w:sz="4" w:space="0" w:color="auto"/>
              <w:right w:val="single" w:sz="4" w:space="0" w:color="auto"/>
            </w:tcBorders>
          </w:tcPr>
          <w:p w14:paraId="00139D6F" w14:textId="63598417" w:rsidR="007269A4" w:rsidRDefault="007269A4" w:rsidP="007269A4">
            <w:pPr>
              <w:pStyle w:val="TAL"/>
              <w:rPr>
                <w:rFonts w:asciiTheme="majorHAnsi" w:hAnsiTheme="majorHAnsi" w:cstheme="majorHAnsi"/>
                <w:szCs w:val="18"/>
                <w:lang w:eastAsia="ja-JP"/>
              </w:rPr>
            </w:pPr>
            <w:ins w:id="280" w:author="QC" w:date="2021-10-01T10:35:00Z">
              <w:r>
                <w:rPr>
                  <w:rFonts w:asciiTheme="majorHAnsi" w:hAnsiTheme="majorHAnsi" w:cstheme="majorHAnsi"/>
                  <w:szCs w:val="18"/>
                  <w:lang w:eastAsia="ja-JP"/>
                </w:rPr>
                <w:t>33. NR_MBS</w:t>
              </w:r>
            </w:ins>
          </w:p>
        </w:tc>
        <w:tc>
          <w:tcPr>
            <w:tcW w:w="710" w:type="dxa"/>
            <w:tcBorders>
              <w:top w:val="single" w:sz="4" w:space="0" w:color="auto"/>
              <w:left w:val="single" w:sz="4" w:space="0" w:color="auto"/>
              <w:bottom w:val="single" w:sz="4" w:space="0" w:color="auto"/>
              <w:right w:val="single" w:sz="4" w:space="0" w:color="auto"/>
            </w:tcBorders>
          </w:tcPr>
          <w:p w14:paraId="0B8B5F7A" w14:textId="7C2D5432" w:rsidR="007269A4" w:rsidRDefault="007269A4" w:rsidP="007269A4">
            <w:pPr>
              <w:pStyle w:val="TAL"/>
              <w:rPr>
                <w:rFonts w:asciiTheme="majorHAnsi" w:hAnsiTheme="majorHAnsi" w:cstheme="majorHAnsi"/>
                <w:szCs w:val="18"/>
                <w:lang w:eastAsia="ja-JP"/>
              </w:rPr>
            </w:pPr>
            <w:ins w:id="281" w:author="QC" w:date="2021-10-01T10:35:00Z">
              <w:r>
                <w:rPr>
                  <w:rFonts w:asciiTheme="majorHAnsi" w:hAnsiTheme="majorHAnsi" w:cstheme="majorHAnsi"/>
                  <w:szCs w:val="18"/>
                  <w:lang w:eastAsia="zh-CN"/>
                </w:rPr>
                <w:t>33-3-4a</w:t>
              </w:r>
            </w:ins>
          </w:p>
        </w:tc>
        <w:tc>
          <w:tcPr>
            <w:tcW w:w="1559" w:type="dxa"/>
            <w:tcBorders>
              <w:top w:val="single" w:sz="4" w:space="0" w:color="auto"/>
              <w:left w:val="single" w:sz="4" w:space="0" w:color="auto"/>
              <w:bottom w:val="single" w:sz="4" w:space="0" w:color="auto"/>
              <w:right w:val="single" w:sz="4" w:space="0" w:color="auto"/>
            </w:tcBorders>
          </w:tcPr>
          <w:p w14:paraId="7CDA8EFB" w14:textId="72040D4E" w:rsidR="007269A4" w:rsidRDefault="007269A4" w:rsidP="007269A4">
            <w:pPr>
              <w:pStyle w:val="TAL"/>
              <w:rPr>
                <w:rFonts w:asciiTheme="majorHAnsi" w:eastAsia="SimSun" w:hAnsiTheme="majorHAnsi" w:cstheme="majorHAnsi"/>
                <w:szCs w:val="18"/>
                <w:lang w:eastAsia="zh-CN"/>
              </w:rPr>
            </w:pPr>
            <w:ins w:id="282" w:author="QC" w:date="2021-10-01T10:35:00Z">
              <w:r>
                <w:rPr>
                  <w:rFonts w:asciiTheme="majorHAnsi" w:hAnsiTheme="majorHAnsi" w:cstheme="majorHAnsi"/>
                  <w:szCs w:val="18"/>
                </w:rPr>
                <w:t xml:space="preserve">Feedback </w:t>
              </w:r>
              <w:r>
                <w:rPr>
                  <w:rFonts w:asciiTheme="majorHAnsi" w:eastAsia="SimSun" w:hAnsiTheme="majorHAnsi" w:cstheme="majorHAnsi"/>
                  <w:szCs w:val="18"/>
                  <w:lang w:eastAsia="zh-CN"/>
                </w:rPr>
                <w:t xml:space="preserve">multiplexing </w:t>
              </w:r>
              <w:r>
                <w:rPr>
                  <w:rFonts w:asciiTheme="majorHAnsi" w:hAnsiTheme="majorHAnsi" w:cstheme="majorHAnsi"/>
                  <w:szCs w:val="18"/>
                </w:rPr>
                <w:t xml:space="preserve">for </w:t>
              </w:r>
              <w:r>
                <w:rPr>
                  <w:rFonts w:asciiTheme="majorHAnsi" w:eastAsia="SimSun" w:hAnsiTheme="majorHAnsi" w:cstheme="majorHAnsi"/>
                  <w:szCs w:val="18"/>
                  <w:lang w:eastAsia="zh-CN"/>
                </w:rPr>
                <w:t>Intra-slot TDM-ed multiple unicast PDSCHs and/or multiple group-common PDSCHs</w:t>
              </w:r>
            </w:ins>
          </w:p>
        </w:tc>
        <w:tc>
          <w:tcPr>
            <w:tcW w:w="6371" w:type="dxa"/>
            <w:tcBorders>
              <w:top w:val="single" w:sz="4" w:space="0" w:color="auto"/>
              <w:left w:val="single" w:sz="4" w:space="0" w:color="auto"/>
              <w:bottom w:val="single" w:sz="4" w:space="0" w:color="auto"/>
              <w:right w:val="single" w:sz="4" w:space="0" w:color="auto"/>
            </w:tcBorders>
          </w:tcPr>
          <w:p w14:paraId="67AC1B80" w14:textId="6B720AA3" w:rsidR="007269A4" w:rsidRDefault="007269A4" w:rsidP="007269A4">
            <w:pPr>
              <w:autoSpaceDE w:val="0"/>
              <w:autoSpaceDN w:val="0"/>
              <w:adjustRightInd w:val="0"/>
              <w:snapToGrid w:val="0"/>
              <w:spacing w:afterLines="50" w:after="120"/>
              <w:contextualSpacing/>
              <w:jc w:val="both"/>
              <w:rPr>
                <w:rFonts w:asciiTheme="majorHAnsi" w:hAnsiTheme="majorHAnsi" w:cstheme="majorHAnsi"/>
                <w:sz w:val="18"/>
                <w:szCs w:val="18"/>
              </w:rPr>
            </w:pPr>
            <w:ins w:id="283" w:author="QC" w:date="2021-10-01T10:35:00Z">
              <w:r>
                <w:rPr>
                  <w:rFonts w:asciiTheme="majorHAnsi" w:hAnsiTheme="majorHAnsi" w:cstheme="majorHAnsi"/>
                  <w:sz w:val="18"/>
                  <w:szCs w:val="18"/>
                </w:rPr>
                <w:t>1. Support of TDM-ed ACK/NACK-based HARQ-ACK codebook for multiple unicast</w:t>
              </w:r>
            </w:ins>
            <w:ins w:id="284" w:author="QC" w:date="2021-10-01T10:36:00Z">
              <w:r>
                <w:rPr>
                  <w:rFonts w:asciiTheme="majorHAnsi" w:hAnsiTheme="majorHAnsi" w:cstheme="majorHAnsi"/>
                  <w:sz w:val="18"/>
                  <w:szCs w:val="18"/>
                </w:rPr>
                <w:t>s</w:t>
              </w:r>
            </w:ins>
            <w:ins w:id="285" w:author="QC" w:date="2021-10-01T10:35:00Z">
              <w:r>
                <w:rPr>
                  <w:rFonts w:asciiTheme="majorHAnsi" w:hAnsiTheme="majorHAnsi" w:cstheme="majorHAnsi"/>
                  <w:sz w:val="18"/>
                  <w:szCs w:val="18"/>
                </w:rPr>
                <w:t xml:space="preserve"> and/or </w:t>
              </w:r>
            </w:ins>
            <w:ins w:id="286" w:author="QC" w:date="2021-10-01T10:36:00Z">
              <w:r>
                <w:rPr>
                  <w:rFonts w:asciiTheme="majorHAnsi" w:hAnsiTheme="majorHAnsi" w:cstheme="majorHAnsi"/>
                  <w:sz w:val="18"/>
                  <w:szCs w:val="18"/>
                </w:rPr>
                <w:t xml:space="preserve">multiple </w:t>
              </w:r>
            </w:ins>
            <w:ins w:id="287" w:author="QC" w:date="2021-10-01T10:35:00Z">
              <w:r>
                <w:rPr>
                  <w:rFonts w:asciiTheme="majorHAnsi" w:hAnsiTheme="majorHAnsi" w:cstheme="majorHAnsi"/>
                  <w:sz w:val="18"/>
                  <w:szCs w:val="18"/>
                </w:rPr>
                <w:t>multicast</w:t>
              </w:r>
            </w:ins>
            <w:ins w:id="288" w:author="QC" w:date="2021-10-01T10:36:00Z">
              <w:r>
                <w:rPr>
                  <w:rFonts w:asciiTheme="majorHAnsi" w:hAnsiTheme="majorHAnsi" w:cstheme="majorHAnsi"/>
                  <w:sz w:val="18"/>
                  <w:szCs w:val="18"/>
                </w:rPr>
                <w:t>s</w:t>
              </w:r>
            </w:ins>
            <w:ins w:id="289" w:author="QC" w:date="2021-10-01T10:35:00Z">
              <w:r>
                <w:rPr>
                  <w:rFonts w:asciiTheme="majorHAnsi" w:hAnsiTheme="majorHAnsi" w:cstheme="majorHAnsi"/>
                  <w:sz w:val="18"/>
                  <w:szCs w:val="18"/>
                </w:rPr>
                <w:t xml:space="preserve"> in a slot.</w:t>
              </w:r>
            </w:ins>
          </w:p>
        </w:tc>
        <w:tc>
          <w:tcPr>
            <w:tcW w:w="1277" w:type="dxa"/>
            <w:tcBorders>
              <w:top w:val="single" w:sz="4" w:space="0" w:color="auto"/>
              <w:left w:val="single" w:sz="4" w:space="0" w:color="auto"/>
              <w:bottom w:val="single" w:sz="4" w:space="0" w:color="auto"/>
              <w:right w:val="single" w:sz="4" w:space="0" w:color="auto"/>
            </w:tcBorders>
          </w:tcPr>
          <w:p w14:paraId="50A7EFEA" w14:textId="4F0712A9" w:rsidR="007269A4" w:rsidRDefault="007269A4" w:rsidP="007269A4">
            <w:pPr>
              <w:pStyle w:val="TAL"/>
              <w:rPr>
                <w:rFonts w:asciiTheme="majorHAnsi" w:hAnsiTheme="majorHAnsi" w:cstheme="majorHAnsi"/>
                <w:szCs w:val="18"/>
                <w:lang w:eastAsia="zh-CN"/>
              </w:rPr>
            </w:pPr>
            <w:ins w:id="290" w:author="QC" w:date="2021-10-01T10:35:00Z">
              <w:r>
                <w:rPr>
                  <w:rFonts w:asciiTheme="majorHAnsi" w:hAnsiTheme="majorHAnsi" w:cstheme="majorHAnsi"/>
                  <w:szCs w:val="18"/>
                  <w:lang w:eastAsia="ja-JP"/>
                </w:rPr>
                <w:t>33-2b, 33-3-4</w:t>
              </w:r>
            </w:ins>
          </w:p>
        </w:tc>
        <w:tc>
          <w:tcPr>
            <w:tcW w:w="858" w:type="dxa"/>
            <w:tcBorders>
              <w:top w:val="single" w:sz="4" w:space="0" w:color="auto"/>
              <w:left w:val="single" w:sz="4" w:space="0" w:color="auto"/>
              <w:bottom w:val="single" w:sz="4" w:space="0" w:color="auto"/>
              <w:right w:val="single" w:sz="4" w:space="0" w:color="auto"/>
            </w:tcBorders>
          </w:tcPr>
          <w:p w14:paraId="55ABCBDC" w14:textId="5D63BECD" w:rsidR="007269A4" w:rsidRDefault="007269A4" w:rsidP="007269A4">
            <w:pPr>
              <w:pStyle w:val="TAL"/>
              <w:rPr>
                <w:rFonts w:asciiTheme="majorHAnsi" w:hAnsiTheme="majorHAnsi" w:cstheme="majorHAnsi"/>
                <w:szCs w:val="18"/>
                <w:lang w:eastAsia="zh-CN"/>
              </w:rPr>
            </w:pPr>
            <w:ins w:id="291" w:author="QC" w:date="2021-10-01T10:35:00Z">
              <w:r>
                <w:rPr>
                  <w:rFonts w:asciiTheme="majorHAnsi" w:hAnsiTheme="majorHAnsi" w:cstheme="majorHAnsi"/>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3AB88752" w14:textId="77777777" w:rsidR="007269A4" w:rsidRDefault="007269A4" w:rsidP="007269A4">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42C2ACE" w14:textId="77777777" w:rsidR="007269A4" w:rsidRDefault="007269A4" w:rsidP="007269A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3D730EC2" w14:textId="569B9D68" w:rsidR="007269A4" w:rsidRDefault="007269A4" w:rsidP="007269A4">
            <w:pPr>
              <w:pStyle w:val="TAL"/>
              <w:rPr>
                <w:rFonts w:asciiTheme="majorHAnsi" w:eastAsia="SimSun" w:hAnsiTheme="majorHAnsi" w:cstheme="majorHAnsi"/>
                <w:szCs w:val="18"/>
                <w:lang w:eastAsia="zh-CN"/>
              </w:rPr>
            </w:pPr>
            <w:ins w:id="292" w:author="QC" w:date="2021-10-01T10:35:00Z">
              <w:r>
                <w:rPr>
                  <w:rFonts w:asciiTheme="majorHAnsi" w:eastAsia="SimSun" w:hAnsiTheme="majorHAnsi" w:cstheme="majorHAnsi"/>
                  <w:szCs w:val="18"/>
                  <w:lang w:eastAsia="zh-CN"/>
                </w:rPr>
                <w:t>Per FSPC</w:t>
              </w:r>
            </w:ins>
          </w:p>
        </w:tc>
        <w:tc>
          <w:tcPr>
            <w:tcW w:w="992" w:type="dxa"/>
            <w:tcBorders>
              <w:top w:val="single" w:sz="4" w:space="0" w:color="auto"/>
              <w:left w:val="single" w:sz="4" w:space="0" w:color="auto"/>
              <w:bottom w:val="single" w:sz="4" w:space="0" w:color="auto"/>
              <w:right w:val="single" w:sz="4" w:space="0" w:color="auto"/>
            </w:tcBorders>
          </w:tcPr>
          <w:p w14:paraId="0209EDDD" w14:textId="2AF27DF1" w:rsidR="007269A4" w:rsidRPr="00FB276B" w:rsidRDefault="007269A4" w:rsidP="007269A4">
            <w:pPr>
              <w:pStyle w:val="TAL"/>
              <w:rPr>
                <w:rFonts w:asciiTheme="majorHAnsi" w:hAnsiTheme="majorHAnsi" w:cstheme="majorHAnsi"/>
                <w:szCs w:val="18"/>
                <w:lang w:eastAsia="zh-CN"/>
              </w:rPr>
            </w:pPr>
            <w:ins w:id="293" w:author="QC" w:date="2021-10-01T10:35:00Z">
              <w:r>
                <w:rPr>
                  <w:rFonts w:asciiTheme="majorHAnsi" w:hAnsiTheme="majorHAnsi" w:cstheme="majorHAnsi"/>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tcPr>
          <w:p w14:paraId="51F6F267" w14:textId="33D65441" w:rsidR="007269A4" w:rsidRPr="009553C3" w:rsidRDefault="007269A4" w:rsidP="007269A4">
            <w:pPr>
              <w:pStyle w:val="TAL"/>
              <w:rPr>
                <w:rFonts w:asciiTheme="majorHAnsi" w:hAnsiTheme="majorHAnsi" w:cstheme="majorHAnsi"/>
                <w:szCs w:val="18"/>
                <w:lang w:eastAsia="zh-CN"/>
              </w:rPr>
            </w:pPr>
            <w:ins w:id="294" w:author="QC" w:date="2021-10-01T10:35:00Z">
              <w:r>
                <w:rPr>
                  <w:rFonts w:asciiTheme="majorHAnsi" w:hAnsiTheme="majorHAnsi" w:cstheme="majorHAnsi"/>
                  <w:szCs w:val="18"/>
                  <w:lang w:eastAsia="zh-CN"/>
                </w:rPr>
                <w:t>N/A</w:t>
              </w:r>
            </w:ins>
          </w:p>
        </w:tc>
        <w:tc>
          <w:tcPr>
            <w:tcW w:w="989" w:type="dxa"/>
            <w:tcBorders>
              <w:top w:val="single" w:sz="4" w:space="0" w:color="auto"/>
              <w:left w:val="single" w:sz="4" w:space="0" w:color="auto"/>
              <w:bottom w:val="single" w:sz="4" w:space="0" w:color="auto"/>
              <w:right w:val="single" w:sz="4" w:space="0" w:color="auto"/>
            </w:tcBorders>
          </w:tcPr>
          <w:p w14:paraId="09BE3F54" w14:textId="77777777" w:rsidR="007269A4" w:rsidRDefault="007269A4" w:rsidP="007269A4">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2901ED4" w14:textId="2721A43A" w:rsidR="007269A4" w:rsidRDefault="007269A4" w:rsidP="007269A4">
            <w:pPr>
              <w:pStyle w:val="TAL"/>
              <w:rPr>
                <w:rFonts w:asciiTheme="majorHAnsi" w:hAnsiTheme="majorHAnsi" w:cstheme="majorHAnsi"/>
                <w:szCs w:val="18"/>
              </w:rPr>
            </w:pPr>
            <w:ins w:id="295" w:author="QC" w:date="2021-10-01T10:35:00Z">
              <w:r>
                <w:rPr>
                  <w:rFonts w:asciiTheme="majorHAnsi" w:hAnsiTheme="majorHAnsi" w:cstheme="majorHAnsi"/>
                  <w:szCs w:val="18"/>
                </w:rPr>
                <w:t>Values</w:t>
              </w:r>
            </w:ins>
            <w:ins w:id="296" w:author="QC" w:date="2021-10-01T10:37:00Z">
              <w:r>
                <w:rPr>
                  <w:rFonts w:asciiTheme="majorHAnsi" w:hAnsiTheme="majorHAnsi" w:cstheme="majorHAnsi"/>
                  <w:szCs w:val="18"/>
                </w:rPr>
                <w:t xml:space="preserve"> </w:t>
              </w:r>
            </w:ins>
            <w:ins w:id="297" w:author="QC" w:date="2021-10-01T10:35:00Z">
              <w:r>
                <w:rPr>
                  <w:rFonts w:asciiTheme="majorHAnsi" w:hAnsiTheme="majorHAnsi" w:cstheme="majorHAnsi"/>
                  <w:szCs w:val="18"/>
                </w:rPr>
                <w:t>=</w:t>
              </w:r>
            </w:ins>
            <w:ins w:id="298" w:author="QC" w:date="2021-10-01T10:37:00Z">
              <w:r>
                <w:rPr>
                  <w:rFonts w:asciiTheme="majorHAnsi" w:hAnsiTheme="majorHAnsi" w:cstheme="majorHAnsi"/>
                  <w:szCs w:val="18"/>
                </w:rPr>
                <w:t xml:space="preserve"> </w:t>
              </w:r>
            </w:ins>
            <w:ins w:id="299" w:author="QC" w:date="2021-10-01T10:35:00Z">
              <w:r>
                <w:rPr>
                  <w:rFonts w:asciiTheme="majorHAnsi" w:hAnsiTheme="majorHAnsi" w:cstheme="majorHAnsi"/>
                  <w:szCs w:val="18"/>
                </w:rPr>
                <w:t>{Type-1 HARQ-ACK codebook only, Type-2 HARQ-ACK codebook only, both}</w:t>
              </w:r>
            </w:ins>
          </w:p>
        </w:tc>
        <w:tc>
          <w:tcPr>
            <w:tcW w:w="1276" w:type="dxa"/>
            <w:tcBorders>
              <w:top w:val="single" w:sz="4" w:space="0" w:color="auto"/>
              <w:left w:val="single" w:sz="4" w:space="0" w:color="auto"/>
              <w:bottom w:val="single" w:sz="4" w:space="0" w:color="auto"/>
              <w:right w:val="single" w:sz="4" w:space="0" w:color="auto"/>
            </w:tcBorders>
          </w:tcPr>
          <w:p w14:paraId="4DFB9663" w14:textId="645D0D1A" w:rsidR="007269A4" w:rsidRDefault="007269A4" w:rsidP="007269A4">
            <w:pPr>
              <w:pStyle w:val="TAL"/>
              <w:rPr>
                <w:rFonts w:cs="Arial"/>
                <w:szCs w:val="18"/>
              </w:rPr>
            </w:pPr>
            <w:ins w:id="300" w:author="QC" w:date="2021-10-01T10:35:00Z">
              <w:r>
                <w:rPr>
                  <w:rFonts w:cs="Arial"/>
                  <w:szCs w:val="18"/>
                </w:rPr>
                <w:t>Optional with capability signalling</w:t>
              </w:r>
            </w:ins>
          </w:p>
        </w:tc>
      </w:tr>
      <w:tr w:rsidR="007269A4" w14:paraId="2B7DB77C" w14:textId="77777777" w:rsidTr="00D12528">
        <w:trPr>
          <w:trHeight w:val="20"/>
        </w:trPr>
        <w:tc>
          <w:tcPr>
            <w:tcW w:w="1130" w:type="dxa"/>
            <w:tcBorders>
              <w:top w:val="single" w:sz="4" w:space="0" w:color="auto"/>
              <w:left w:val="single" w:sz="4" w:space="0" w:color="auto"/>
              <w:bottom w:val="single" w:sz="4" w:space="0" w:color="auto"/>
              <w:right w:val="single" w:sz="4" w:space="0" w:color="auto"/>
            </w:tcBorders>
          </w:tcPr>
          <w:p w14:paraId="5EC008A3" w14:textId="60CC7CB4" w:rsidR="007269A4" w:rsidRDefault="007269A4" w:rsidP="007269A4">
            <w:pPr>
              <w:pStyle w:val="TAL"/>
              <w:rPr>
                <w:rFonts w:asciiTheme="majorHAnsi" w:hAnsiTheme="majorHAnsi" w:cstheme="majorHAnsi"/>
                <w:szCs w:val="18"/>
                <w:lang w:eastAsia="ja-JP"/>
              </w:rPr>
            </w:pPr>
            <w:ins w:id="301" w:author="QC" w:date="2021-10-01T10:35:00Z">
              <w:r>
                <w:rPr>
                  <w:rFonts w:asciiTheme="majorHAnsi" w:hAnsiTheme="majorHAnsi" w:cstheme="majorHAnsi"/>
                  <w:szCs w:val="18"/>
                  <w:lang w:eastAsia="ja-JP"/>
                </w:rPr>
                <w:t>33. NR_MBS</w:t>
              </w:r>
            </w:ins>
          </w:p>
        </w:tc>
        <w:tc>
          <w:tcPr>
            <w:tcW w:w="710" w:type="dxa"/>
            <w:tcBorders>
              <w:top w:val="single" w:sz="4" w:space="0" w:color="auto"/>
              <w:left w:val="single" w:sz="4" w:space="0" w:color="auto"/>
              <w:bottom w:val="single" w:sz="4" w:space="0" w:color="auto"/>
              <w:right w:val="single" w:sz="4" w:space="0" w:color="auto"/>
            </w:tcBorders>
          </w:tcPr>
          <w:p w14:paraId="08183EA5" w14:textId="1FD8F290" w:rsidR="007269A4" w:rsidRDefault="007269A4" w:rsidP="007269A4">
            <w:pPr>
              <w:pStyle w:val="TAL"/>
              <w:rPr>
                <w:rFonts w:asciiTheme="majorHAnsi" w:hAnsiTheme="majorHAnsi" w:cstheme="majorHAnsi"/>
                <w:szCs w:val="18"/>
                <w:lang w:eastAsia="ja-JP"/>
              </w:rPr>
            </w:pPr>
            <w:ins w:id="302" w:author="QC" w:date="2021-10-01T10:35:00Z">
              <w:r>
                <w:rPr>
                  <w:rFonts w:asciiTheme="majorHAnsi" w:hAnsiTheme="majorHAnsi" w:cstheme="majorHAnsi"/>
                  <w:szCs w:val="18"/>
                  <w:lang w:eastAsia="ja-JP"/>
                </w:rPr>
                <w:t>33-3-5</w:t>
              </w:r>
            </w:ins>
          </w:p>
        </w:tc>
        <w:tc>
          <w:tcPr>
            <w:tcW w:w="1559" w:type="dxa"/>
            <w:tcBorders>
              <w:top w:val="single" w:sz="4" w:space="0" w:color="auto"/>
              <w:left w:val="single" w:sz="4" w:space="0" w:color="auto"/>
              <w:bottom w:val="single" w:sz="4" w:space="0" w:color="auto"/>
              <w:right w:val="single" w:sz="4" w:space="0" w:color="auto"/>
            </w:tcBorders>
          </w:tcPr>
          <w:p w14:paraId="2527E2DC" w14:textId="073D0B50" w:rsidR="007269A4" w:rsidRDefault="007269A4" w:rsidP="007269A4">
            <w:pPr>
              <w:pStyle w:val="TAL"/>
              <w:rPr>
                <w:rFonts w:asciiTheme="majorHAnsi" w:eastAsia="SimSun" w:hAnsiTheme="majorHAnsi" w:cstheme="majorHAnsi"/>
                <w:szCs w:val="18"/>
                <w:lang w:eastAsia="zh-CN"/>
              </w:rPr>
            </w:pPr>
            <w:ins w:id="303" w:author="QC" w:date="2021-10-01T10:35:00Z">
              <w:r>
                <w:rPr>
                  <w:rFonts w:asciiTheme="majorHAnsi" w:eastAsia="SimSun" w:hAnsiTheme="majorHAnsi" w:cstheme="majorHAnsi"/>
                  <w:szCs w:val="18"/>
                  <w:lang w:eastAsia="zh-CN"/>
                </w:rPr>
                <w:t xml:space="preserve">Feedback multiplexing for </w:t>
              </w:r>
            </w:ins>
            <w:ins w:id="304" w:author="QC" w:date="2021-10-01T10:36:00Z">
              <w:r>
                <w:rPr>
                  <w:rFonts w:asciiTheme="majorHAnsi" w:eastAsia="SimSun" w:hAnsiTheme="majorHAnsi" w:cstheme="majorHAnsi"/>
                  <w:szCs w:val="18"/>
                  <w:lang w:eastAsia="zh-CN"/>
                </w:rPr>
                <w:t>i</w:t>
              </w:r>
            </w:ins>
            <w:ins w:id="305" w:author="QC" w:date="2021-10-01T10:35:00Z">
              <w:r>
                <w:rPr>
                  <w:rFonts w:asciiTheme="majorHAnsi" w:eastAsia="SimSun" w:hAnsiTheme="majorHAnsi" w:cstheme="majorHAnsi"/>
                  <w:szCs w:val="18"/>
                  <w:lang w:eastAsia="zh-CN"/>
                </w:rPr>
                <w:t>nter-slot TDM-ed unicast PDSCH and group-common PDSCH</w:t>
              </w:r>
            </w:ins>
          </w:p>
        </w:tc>
        <w:tc>
          <w:tcPr>
            <w:tcW w:w="6371" w:type="dxa"/>
            <w:tcBorders>
              <w:top w:val="single" w:sz="4" w:space="0" w:color="auto"/>
              <w:left w:val="single" w:sz="4" w:space="0" w:color="auto"/>
              <w:bottom w:val="single" w:sz="4" w:space="0" w:color="auto"/>
              <w:right w:val="single" w:sz="4" w:space="0" w:color="auto"/>
            </w:tcBorders>
          </w:tcPr>
          <w:p w14:paraId="0636DE21" w14:textId="4A69C2D1" w:rsidR="007269A4" w:rsidRDefault="007269A4" w:rsidP="007269A4">
            <w:pPr>
              <w:autoSpaceDE w:val="0"/>
              <w:autoSpaceDN w:val="0"/>
              <w:adjustRightInd w:val="0"/>
              <w:snapToGrid w:val="0"/>
              <w:spacing w:afterLines="50" w:after="120"/>
              <w:contextualSpacing/>
              <w:jc w:val="both"/>
              <w:rPr>
                <w:rFonts w:asciiTheme="majorHAnsi" w:hAnsiTheme="majorHAnsi" w:cstheme="majorHAnsi"/>
                <w:sz w:val="18"/>
                <w:szCs w:val="18"/>
              </w:rPr>
            </w:pPr>
            <w:ins w:id="306" w:author="QC" w:date="2021-10-01T10:35:00Z">
              <w:r>
                <w:rPr>
                  <w:rFonts w:asciiTheme="majorHAnsi" w:hAnsiTheme="majorHAnsi" w:cstheme="majorHAnsi"/>
                  <w:sz w:val="18"/>
                  <w:szCs w:val="18"/>
                </w:rPr>
                <w:t xml:space="preserve">1. </w:t>
              </w:r>
              <w:r w:rsidRPr="00DD2254">
                <w:rPr>
                  <w:rFonts w:asciiTheme="majorHAnsi" w:hAnsiTheme="majorHAnsi" w:cstheme="majorHAnsi"/>
                  <w:sz w:val="18"/>
                  <w:szCs w:val="18"/>
                </w:rPr>
                <w:t xml:space="preserve">Support </w:t>
              </w:r>
              <w:r>
                <w:rPr>
                  <w:rFonts w:asciiTheme="majorHAnsi" w:hAnsiTheme="majorHAnsi" w:cstheme="majorHAnsi"/>
                  <w:sz w:val="18"/>
                  <w:szCs w:val="18"/>
                </w:rPr>
                <w:t xml:space="preserve">of </w:t>
              </w:r>
              <w:r w:rsidRPr="00DD2254">
                <w:rPr>
                  <w:rFonts w:asciiTheme="majorHAnsi" w:hAnsiTheme="majorHAnsi" w:cstheme="majorHAnsi"/>
                  <w:sz w:val="18"/>
                  <w:szCs w:val="18"/>
                </w:rPr>
                <w:t xml:space="preserve">TDM-ed ACK/NACK-based HARQ-ACK codebook for unicast and one multicast in </w:t>
              </w:r>
              <w:r>
                <w:rPr>
                  <w:rFonts w:asciiTheme="majorHAnsi" w:hAnsiTheme="majorHAnsi" w:cstheme="majorHAnsi"/>
                  <w:sz w:val="18"/>
                  <w:szCs w:val="18"/>
                </w:rPr>
                <w:t>different</w:t>
              </w:r>
              <w:r w:rsidRPr="00DD2254">
                <w:rPr>
                  <w:rFonts w:asciiTheme="majorHAnsi" w:hAnsiTheme="majorHAnsi" w:cstheme="majorHAnsi"/>
                  <w:sz w:val="18"/>
                  <w:szCs w:val="18"/>
                </w:rPr>
                <w:t xml:space="preserve"> slot</w:t>
              </w:r>
              <w:r>
                <w:rPr>
                  <w:rFonts w:asciiTheme="majorHAnsi" w:hAnsiTheme="majorHAnsi" w:cstheme="majorHAnsi"/>
                  <w:sz w:val="18"/>
                  <w:szCs w:val="18"/>
                </w:rPr>
                <w:t>s</w:t>
              </w:r>
            </w:ins>
          </w:p>
        </w:tc>
        <w:tc>
          <w:tcPr>
            <w:tcW w:w="1277" w:type="dxa"/>
            <w:tcBorders>
              <w:top w:val="single" w:sz="4" w:space="0" w:color="auto"/>
              <w:left w:val="single" w:sz="4" w:space="0" w:color="auto"/>
              <w:bottom w:val="single" w:sz="4" w:space="0" w:color="auto"/>
              <w:right w:val="single" w:sz="4" w:space="0" w:color="auto"/>
            </w:tcBorders>
          </w:tcPr>
          <w:p w14:paraId="01F4410E" w14:textId="78598410" w:rsidR="007269A4" w:rsidRDefault="007269A4" w:rsidP="007269A4">
            <w:pPr>
              <w:pStyle w:val="TAL"/>
              <w:rPr>
                <w:rFonts w:asciiTheme="majorHAnsi" w:hAnsiTheme="majorHAnsi" w:cstheme="majorHAnsi"/>
                <w:szCs w:val="18"/>
                <w:lang w:eastAsia="zh-CN"/>
              </w:rPr>
            </w:pPr>
            <w:ins w:id="307" w:author="QC" w:date="2021-10-01T10:35:00Z">
              <w:r>
                <w:rPr>
                  <w:rFonts w:asciiTheme="majorHAnsi" w:hAnsiTheme="majorHAnsi" w:cstheme="majorHAnsi"/>
                  <w:szCs w:val="18"/>
                  <w:lang w:eastAsia="ja-JP"/>
                </w:rPr>
                <w:t>33-2b</w:t>
              </w:r>
            </w:ins>
          </w:p>
        </w:tc>
        <w:tc>
          <w:tcPr>
            <w:tcW w:w="858" w:type="dxa"/>
            <w:tcBorders>
              <w:top w:val="single" w:sz="4" w:space="0" w:color="auto"/>
              <w:left w:val="single" w:sz="4" w:space="0" w:color="auto"/>
              <w:bottom w:val="single" w:sz="4" w:space="0" w:color="auto"/>
              <w:right w:val="single" w:sz="4" w:space="0" w:color="auto"/>
            </w:tcBorders>
          </w:tcPr>
          <w:p w14:paraId="127057E2" w14:textId="1D2C5812" w:rsidR="007269A4" w:rsidRDefault="007269A4" w:rsidP="007269A4">
            <w:pPr>
              <w:pStyle w:val="TAL"/>
              <w:rPr>
                <w:rFonts w:asciiTheme="majorHAnsi" w:hAnsiTheme="majorHAnsi" w:cstheme="majorHAnsi"/>
                <w:szCs w:val="18"/>
                <w:lang w:eastAsia="zh-CN"/>
              </w:rPr>
            </w:pPr>
            <w:ins w:id="308" w:author="QC" w:date="2021-10-01T10:35:00Z">
              <w:r>
                <w:rPr>
                  <w:rFonts w:asciiTheme="majorHAnsi" w:hAnsiTheme="majorHAnsi" w:cstheme="majorHAnsi"/>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7AE82981" w14:textId="77777777" w:rsidR="007269A4" w:rsidRDefault="007269A4" w:rsidP="007269A4">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78D37BE" w14:textId="77777777" w:rsidR="007269A4" w:rsidRDefault="007269A4" w:rsidP="007269A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3FA053DB" w14:textId="493B6090" w:rsidR="007269A4" w:rsidRDefault="007269A4" w:rsidP="007269A4">
            <w:pPr>
              <w:pStyle w:val="TAL"/>
              <w:rPr>
                <w:rFonts w:asciiTheme="majorHAnsi" w:eastAsia="SimSun" w:hAnsiTheme="majorHAnsi" w:cstheme="majorHAnsi"/>
                <w:szCs w:val="18"/>
                <w:lang w:eastAsia="zh-CN"/>
              </w:rPr>
            </w:pPr>
            <w:ins w:id="309" w:author="QC" w:date="2021-10-01T10:35:00Z">
              <w:r>
                <w:rPr>
                  <w:rFonts w:asciiTheme="majorHAnsi" w:eastAsia="SimSun" w:hAnsiTheme="majorHAnsi" w:cstheme="majorHAnsi"/>
                  <w:szCs w:val="18"/>
                  <w:lang w:eastAsia="zh-CN"/>
                </w:rPr>
                <w:t>Per FSPC</w:t>
              </w:r>
            </w:ins>
          </w:p>
        </w:tc>
        <w:tc>
          <w:tcPr>
            <w:tcW w:w="992" w:type="dxa"/>
            <w:tcBorders>
              <w:top w:val="single" w:sz="4" w:space="0" w:color="auto"/>
              <w:left w:val="single" w:sz="4" w:space="0" w:color="auto"/>
              <w:bottom w:val="single" w:sz="4" w:space="0" w:color="auto"/>
              <w:right w:val="single" w:sz="4" w:space="0" w:color="auto"/>
            </w:tcBorders>
          </w:tcPr>
          <w:p w14:paraId="04BDDE9D" w14:textId="05F44CBB" w:rsidR="007269A4" w:rsidRPr="00FB276B" w:rsidRDefault="007269A4" w:rsidP="007269A4">
            <w:pPr>
              <w:pStyle w:val="TAL"/>
              <w:rPr>
                <w:rFonts w:asciiTheme="majorHAnsi" w:hAnsiTheme="majorHAnsi" w:cstheme="majorHAnsi"/>
                <w:szCs w:val="18"/>
                <w:lang w:eastAsia="zh-CN"/>
              </w:rPr>
            </w:pPr>
            <w:ins w:id="310" w:author="QC" w:date="2021-10-01T10:35:00Z">
              <w:r>
                <w:rPr>
                  <w:rFonts w:asciiTheme="majorHAnsi" w:hAnsiTheme="majorHAnsi" w:cstheme="majorHAnsi"/>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tcPr>
          <w:p w14:paraId="0311EFA7" w14:textId="0830624D" w:rsidR="007269A4" w:rsidRPr="009553C3" w:rsidRDefault="007269A4" w:rsidP="007269A4">
            <w:pPr>
              <w:pStyle w:val="TAL"/>
              <w:rPr>
                <w:rFonts w:asciiTheme="majorHAnsi" w:hAnsiTheme="majorHAnsi" w:cstheme="majorHAnsi"/>
                <w:szCs w:val="18"/>
                <w:lang w:eastAsia="zh-CN"/>
              </w:rPr>
            </w:pPr>
            <w:ins w:id="311" w:author="QC" w:date="2021-10-01T10:35:00Z">
              <w:r>
                <w:rPr>
                  <w:rFonts w:asciiTheme="majorHAnsi" w:hAnsiTheme="majorHAnsi" w:cstheme="majorHAnsi"/>
                  <w:szCs w:val="18"/>
                  <w:lang w:eastAsia="zh-CN"/>
                </w:rPr>
                <w:t>N/A</w:t>
              </w:r>
            </w:ins>
          </w:p>
        </w:tc>
        <w:tc>
          <w:tcPr>
            <w:tcW w:w="989" w:type="dxa"/>
            <w:tcBorders>
              <w:top w:val="single" w:sz="4" w:space="0" w:color="auto"/>
              <w:left w:val="single" w:sz="4" w:space="0" w:color="auto"/>
              <w:bottom w:val="single" w:sz="4" w:space="0" w:color="auto"/>
              <w:right w:val="single" w:sz="4" w:space="0" w:color="auto"/>
            </w:tcBorders>
          </w:tcPr>
          <w:p w14:paraId="62237923" w14:textId="77777777" w:rsidR="007269A4" w:rsidRDefault="007269A4" w:rsidP="007269A4">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5EB18A6" w14:textId="0F92471B" w:rsidR="007269A4" w:rsidRDefault="007269A4" w:rsidP="007269A4">
            <w:pPr>
              <w:pStyle w:val="TAL"/>
              <w:rPr>
                <w:rFonts w:asciiTheme="majorHAnsi" w:hAnsiTheme="majorHAnsi" w:cstheme="majorHAnsi"/>
                <w:szCs w:val="18"/>
              </w:rPr>
            </w:pPr>
            <w:ins w:id="312" w:author="QC" w:date="2021-10-01T10:35:00Z">
              <w:r>
                <w:rPr>
                  <w:rFonts w:asciiTheme="majorHAnsi" w:hAnsiTheme="majorHAnsi" w:cstheme="majorHAnsi"/>
                  <w:szCs w:val="18"/>
                </w:rPr>
                <w:t>Values</w:t>
              </w:r>
            </w:ins>
            <w:ins w:id="313" w:author="QC" w:date="2021-10-01T10:37:00Z">
              <w:r>
                <w:rPr>
                  <w:rFonts w:asciiTheme="majorHAnsi" w:hAnsiTheme="majorHAnsi" w:cstheme="majorHAnsi"/>
                  <w:szCs w:val="18"/>
                </w:rPr>
                <w:t xml:space="preserve"> </w:t>
              </w:r>
            </w:ins>
            <w:ins w:id="314" w:author="QC" w:date="2021-10-01T10:35:00Z">
              <w:r>
                <w:rPr>
                  <w:rFonts w:asciiTheme="majorHAnsi" w:hAnsiTheme="majorHAnsi" w:cstheme="majorHAnsi"/>
                  <w:szCs w:val="18"/>
                </w:rPr>
                <w:t>=</w:t>
              </w:r>
            </w:ins>
            <w:ins w:id="315" w:author="QC" w:date="2021-10-01T10:37:00Z">
              <w:r>
                <w:rPr>
                  <w:rFonts w:asciiTheme="majorHAnsi" w:hAnsiTheme="majorHAnsi" w:cstheme="majorHAnsi"/>
                  <w:szCs w:val="18"/>
                </w:rPr>
                <w:t xml:space="preserve"> </w:t>
              </w:r>
            </w:ins>
            <w:ins w:id="316" w:author="QC" w:date="2021-10-01T10:35:00Z">
              <w:r>
                <w:rPr>
                  <w:rFonts w:asciiTheme="majorHAnsi" w:hAnsiTheme="majorHAnsi" w:cstheme="majorHAnsi"/>
                  <w:szCs w:val="18"/>
                </w:rPr>
                <w:t>{Type-1 HARQ-ACK codebook only, Type-2 HARQ-ACK codebook only, both}</w:t>
              </w:r>
            </w:ins>
          </w:p>
        </w:tc>
        <w:tc>
          <w:tcPr>
            <w:tcW w:w="1276" w:type="dxa"/>
            <w:tcBorders>
              <w:top w:val="single" w:sz="4" w:space="0" w:color="auto"/>
              <w:left w:val="single" w:sz="4" w:space="0" w:color="auto"/>
              <w:bottom w:val="single" w:sz="4" w:space="0" w:color="auto"/>
              <w:right w:val="single" w:sz="4" w:space="0" w:color="auto"/>
            </w:tcBorders>
          </w:tcPr>
          <w:p w14:paraId="271D561F" w14:textId="507C4682" w:rsidR="007269A4" w:rsidRDefault="007269A4" w:rsidP="007269A4">
            <w:pPr>
              <w:pStyle w:val="TAL"/>
              <w:rPr>
                <w:rFonts w:cs="Arial"/>
                <w:szCs w:val="18"/>
              </w:rPr>
            </w:pPr>
            <w:ins w:id="317" w:author="QC" w:date="2021-10-01T10:35:00Z">
              <w:r>
                <w:rPr>
                  <w:rFonts w:cs="Arial"/>
                  <w:szCs w:val="18"/>
                </w:rPr>
                <w:t>Optional with capability signalling</w:t>
              </w:r>
            </w:ins>
          </w:p>
        </w:tc>
      </w:tr>
      <w:tr w:rsidR="0044704D" w14:paraId="2AA7055F" w14:textId="77777777" w:rsidTr="00D12528">
        <w:trPr>
          <w:trHeight w:val="20"/>
        </w:trPr>
        <w:tc>
          <w:tcPr>
            <w:tcW w:w="1130" w:type="dxa"/>
            <w:tcBorders>
              <w:top w:val="single" w:sz="4" w:space="0" w:color="auto"/>
              <w:left w:val="single" w:sz="4" w:space="0" w:color="auto"/>
              <w:bottom w:val="single" w:sz="4" w:space="0" w:color="auto"/>
              <w:right w:val="single" w:sz="4" w:space="0" w:color="auto"/>
            </w:tcBorders>
          </w:tcPr>
          <w:p w14:paraId="3B221A65" w14:textId="1405393E" w:rsidR="0044704D" w:rsidRDefault="0044704D" w:rsidP="0044704D">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265B78A6" w14:textId="2771AB22" w:rsidR="0044704D" w:rsidRDefault="0044704D" w:rsidP="0044704D">
            <w:pPr>
              <w:pStyle w:val="TAL"/>
              <w:rPr>
                <w:rFonts w:asciiTheme="majorHAnsi" w:hAnsiTheme="majorHAnsi" w:cstheme="majorHAnsi"/>
                <w:szCs w:val="18"/>
                <w:lang w:eastAsia="ja-JP"/>
              </w:rPr>
            </w:pPr>
            <w:r>
              <w:rPr>
                <w:rFonts w:asciiTheme="majorHAnsi" w:hAnsiTheme="majorHAnsi" w:cstheme="majorHAnsi"/>
                <w:szCs w:val="18"/>
                <w:lang w:eastAsia="zh-CN"/>
              </w:rPr>
              <w:t>33-4</w:t>
            </w:r>
          </w:p>
        </w:tc>
        <w:tc>
          <w:tcPr>
            <w:tcW w:w="1559" w:type="dxa"/>
            <w:tcBorders>
              <w:top w:val="single" w:sz="4" w:space="0" w:color="auto"/>
              <w:left w:val="single" w:sz="4" w:space="0" w:color="auto"/>
              <w:bottom w:val="single" w:sz="4" w:space="0" w:color="auto"/>
              <w:right w:val="single" w:sz="4" w:space="0" w:color="auto"/>
            </w:tcBorders>
          </w:tcPr>
          <w:p w14:paraId="1E30379F" w14:textId="4EBF0640" w:rsidR="0044704D" w:rsidRDefault="0044704D" w:rsidP="0044704D">
            <w:pPr>
              <w:pStyle w:val="TAL"/>
              <w:rPr>
                <w:rFonts w:asciiTheme="majorHAnsi" w:eastAsia="SimSun" w:hAnsiTheme="majorHAnsi" w:cstheme="majorHAnsi"/>
                <w:szCs w:val="18"/>
                <w:lang w:eastAsia="zh-CN"/>
              </w:rPr>
            </w:pPr>
            <w:r>
              <w:rPr>
                <w:rFonts w:asciiTheme="majorHAnsi" w:hAnsiTheme="majorHAnsi" w:cstheme="majorHAnsi"/>
                <w:szCs w:val="18"/>
              </w:rPr>
              <w:t>NACK-only based HARQ-ACK feedback</w:t>
            </w:r>
            <w:r>
              <w:rPr>
                <w:rFonts w:asciiTheme="majorHAnsi" w:hAnsiTheme="majorHAnsi" w:cstheme="majorHAnsi"/>
                <w:szCs w:val="18"/>
                <w:lang w:eastAsia="zh-CN"/>
              </w:rPr>
              <w:t xml:space="preserve"> for multicast</w:t>
            </w:r>
          </w:p>
        </w:tc>
        <w:tc>
          <w:tcPr>
            <w:tcW w:w="6371" w:type="dxa"/>
            <w:tcBorders>
              <w:top w:val="single" w:sz="4" w:space="0" w:color="auto"/>
              <w:left w:val="single" w:sz="4" w:space="0" w:color="auto"/>
              <w:bottom w:val="single" w:sz="4" w:space="0" w:color="auto"/>
              <w:right w:val="single" w:sz="4" w:space="0" w:color="auto"/>
            </w:tcBorders>
          </w:tcPr>
          <w:p w14:paraId="4F6B6BBD" w14:textId="59A93E9C" w:rsidR="0044704D" w:rsidRDefault="0044704D" w:rsidP="0044704D">
            <w:pPr>
              <w:pStyle w:val="ListParagraph"/>
              <w:numPr>
                <w:ilvl w:val="0"/>
                <w:numId w:val="20"/>
              </w:numPr>
              <w:autoSpaceDE w:val="0"/>
              <w:autoSpaceDN w:val="0"/>
              <w:adjustRightInd w:val="0"/>
              <w:snapToGrid w:val="0"/>
              <w:spacing w:afterLines="50" w:after="120"/>
              <w:ind w:leftChars="0"/>
              <w:contextualSpacing/>
              <w:jc w:val="both"/>
              <w:rPr>
                <w:ins w:id="318" w:author="QC" w:date="2021-10-01T10:40:00Z"/>
                <w:rFonts w:asciiTheme="majorHAnsi" w:hAnsiTheme="majorHAnsi" w:cstheme="majorHAnsi"/>
                <w:sz w:val="18"/>
                <w:szCs w:val="18"/>
              </w:rPr>
            </w:pPr>
            <w:r w:rsidRPr="0044704D">
              <w:rPr>
                <w:rFonts w:asciiTheme="majorHAnsi" w:hAnsiTheme="majorHAnsi" w:cstheme="majorHAnsi"/>
                <w:sz w:val="18"/>
                <w:szCs w:val="18"/>
              </w:rPr>
              <w:t xml:space="preserve">Support </w:t>
            </w:r>
            <w:ins w:id="319" w:author="QC" w:date="2021-10-01T10:39:00Z">
              <w:r>
                <w:rPr>
                  <w:rFonts w:asciiTheme="majorHAnsi" w:hAnsiTheme="majorHAnsi" w:cstheme="majorHAnsi"/>
                  <w:sz w:val="18"/>
                  <w:szCs w:val="18"/>
                </w:rPr>
                <w:t xml:space="preserve">of </w:t>
              </w:r>
            </w:ins>
            <w:r w:rsidRPr="0044704D">
              <w:rPr>
                <w:rFonts w:asciiTheme="majorHAnsi" w:hAnsiTheme="majorHAnsi" w:cstheme="majorHAnsi"/>
                <w:sz w:val="18"/>
                <w:szCs w:val="18"/>
              </w:rPr>
              <w:t>NACK-only based HARQ-ACK feedback</w:t>
            </w:r>
            <w:ins w:id="320" w:author="QC" w:date="2021-10-01T10:39:00Z">
              <w:r>
                <w:rPr>
                  <w:rFonts w:asciiTheme="majorHAnsi" w:hAnsiTheme="majorHAnsi" w:cstheme="majorHAnsi"/>
                  <w:sz w:val="18"/>
                  <w:szCs w:val="18"/>
                </w:rPr>
                <w:t xml:space="preserve"> for dynamically scheduled </w:t>
              </w:r>
            </w:ins>
            <w:ins w:id="321" w:author="QC" w:date="2021-10-01T10:41:00Z">
              <w:r>
                <w:rPr>
                  <w:rFonts w:asciiTheme="majorHAnsi" w:hAnsiTheme="majorHAnsi" w:cstheme="majorHAnsi"/>
                  <w:sz w:val="18"/>
                  <w:szCs w:val="18"/>
                </w:rPr>
                <w:t>multicast</w:t>
              </w:r>
            </w:ins>
            <w:r w:rsidRPr="0044704D">
              <w:rPr>
                <w:rFonts w:asciiTheme="majorHAnsi" w:hAnsiTheme="majorHAnsi" w:cstheme="majorHAnsi"/>
                <w:sz w:val="18"/>
                <w:szCs w:val="18"/>
              </w:rPr>
              <w:t>.</w:t>
            </w:r>
          </w:p>
          <w:p w14:paraId="3AD294E5" w14:textId="67112187" w:rsidR="0044704D" w:rsidRPr="0044704D" w:rsidRDefault="0044704D" w:rsidP="0044704D">
            <w:pPr>
              <w:pStyle w:val="ListParagraph"/>
              <w:numPr>
                <w:ilvl w:val="0"/>
                <w:numId w:val="20"/>
              </w:numPr>
              <w:autoSpaceDE w:val="0"/>
              <w:autoSpaceDN w:val="0"/>
              <w:adjustRightInd w:val="0"/>
              <w:snapToGrid w:val="0"/>
              <w:spacing w:afterLines="50" w:after="120"/>
              <w:ind w:leftChars="0"/>
              <w:contextualSpacing/>
              <w:jc w:val="both"/>
              <w:rPr>
                <w:rFonts w:asciiTheme="majorHAnsi" w:hAnsiTheme="majorHAnsi" w:cstheme="majorHAnsi"/>
                <w:sz w:val="18"/>
                <w:szCs w:val="18"/>
              </w:rPr>
            </w:pPr>
            <w:ins w:id="322" w:author="QC" w:date="2021-10-01T10:40:00Z">
              <w:r w:rsidRPr="009A0DF2">
                <w:rPr>
                  <w:rFonts w:asciiTheme="majorHAnsi" w:hAnsiTheme="majorHAnsi" w:cstheme="majorHAnsi"/>
                  <w:sz w:val="18"/>
                  <w:szCs w:val="18"/>
                </w:rPr>
                <w:t xml:space="preserve">Support PTM retransmission for </w:t>
              </w:r>
              <w:r>
                <w:rPr>
                  <w:rFonts w:asciiTheme="majorHAnsi" w:hAnsiTheme="majorHAnsi" w:cstheme="majorHAnsi"/>
                  <w:sz w:val="18"/>
                  <w:szCs w:val="18"/>
                </w:rPr>
                <w:t xml:space="preserve">dynamically scheduled </w:t>
              </w:r>
              <w:r w:rsidRPr="009A0DF2">
                <w:rPr>
                  <w:rFonts w:asciiTheme="majorHAnsi" w:hAnsiTheme="majorHAnsi" w:cstheme="majorHAnsi"/>
                  <w:sz w:val="18"/>
                  <w:szCs w:val="18"/>
                </w:rPr>
                <w:t>multicast</w:t>
              </w:r>
              <w:r>
                <w:rPr>
                  <w:rFonts w:asciiTheme="majorHAnsi" w:hAnsiTheme="majorHAnsi" w:cstheme="majorHAnsi"/>
                  <w:sz w:val="18"/>
                  <w:szCs w:val="18"/>
                </w:rPr>
                <w:t xml:space="preserve"> based on G-CS-RNTI</w:t>
              </w:r>
            </w:ins>
          </w:p>
        </w:tc>
        <w:tc>
          <w:tcPr>
            <w:tcW w:w="1277" w:type="dxa"/>
            <w:tcBorders>
              <w:top w:val="single" w:sz="4" w:space="0" w:color="auto"/>
              <w:left w:val="single" w:sz="4" w:space="0" w:color="auto"/>
              <w:bottom w:val="single" w:sz="4" w:space="0" w:color="auto"/>
              <w:right w:val="single" w:sz="4" w:space="0" w:color="auto"/>
            </w:tcBorders>
          </w:tcPr>
          <w:p w14:paraId="3BA6EFA1" w14:textId="1DF0D550" w:rsidR="0044704D" w:rsidRDefault="0044704D" w:rsidP="0044704D">
            <w:pPr>
              <w:pStyle w:val="TAL"/>
              <w:rPr>
                <w:rFonts w:asciiTheme="majorHAnsi" w:hAnsiTheme="majorHAnsi" w:cstheme="majorHAnsi"/>
                <w:szCs w:val="18"/>
                <w:lang w:eastAsia="zh-CN"/>
              </w:rPr>
            </w:pPr>
            <w:r>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tcPr>
          <w:p w14:paraId="0E43D68C" w14:textId="3B341BF4" w:rsidR="0044704D" w:rsidRDefault="0044704D" w:rsidP="0044704D">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B8A7147" w14:textId="77777777" w:rsidR="0044704D" w:rsidRDefault="0044704D" w:rsidP="0044704D">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928A860" w14:textId="77777777" w:rsidR="0044704D" w:rsidRDefault="0044704D" w:rsidP="0044704D">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57D0672E" w14:textId="023AB25C" w:rsidR="0044704D" w:rsidRDefault="0044704D" w:rsidP="0044704D">
            <w:pPr>
              <w:pStyle w:val="TAL"/>
              <w:rPr>
                <w:rFonts w:asciiTheme="majorHAnsi" w:eastAsia="SimSun" w:hAnsiTheme="majorHAnsi" w:cstheme="majorHAnsi"/>
                <w:szCs w:val="18"/>
                <w:lang w:eastAsia="zh-CN"/>
              </w:rPr>
            </w:pPr>
            <w:ins w:id="323" w:author="QC" w:date="2021-10-01T10:39:00Z">
              <w:r>
                <w:rPr>
                  <w:rFonts w:asciiTheme="majorHAnsi" w:eastAsia="SimSun" w:hAnsiTheme="majorHAnsi" w:cstheme="majorHAnsi"/>
                  <w:szCs w:val="18"/>
                  <w:lang w:eastAsia="zh-CN"/>
                </w:rPr>
                <w:t>Per FSPC</w:t>
              </w:r>
            </w:ins>
            <w:del w:id="324" w:author="QC" w:date="2021-10-01T10:39:00Z">
              <w:r w:rsidDel="00BF1861">
                <w:rPr>
                  <w:rFonts w:asciiTheme="majorHAnsi" w:eastAsia="SimSun" w:hAnsiTheme="majorHAnsi" w:cstheme="majorHAnsi"/>
                  <w:szCs w:val="18"/>
                  <w:lang w:eastAsia="zh-CN"/>
                </w:rPr>
                <w:delText>Per UE</w:delText>
              </w:r>
            </w:del>
          </w:p>
        </w:tc>
        <w:tc>
          <w:tcPr>
            <w:tcW w:w="992" w:type="dxa"/>
            <w:tcBorders>
              <w:top w:val="single" w:sz="4" w:space="0" w:color="auto"/>
              <w:left w:val="single" w:sz="4" w:space="0" w:color="auto"/>
              <w:bottom w:val="single" w:sz="4" w:space="0" w:color="auto"/>
              <w:right w:val="single" w:sz="4" w:space="0" w:color="auto"/>
            </w:tcBorders>
          </w:tcPr>
          <w:p w14:paraId="711336A9" w14:textId="43EA2BEC" w:rsidR="0044704D" w:rsidRDefault="0044704D" w:rsidP="0044704D">
            <w:pPr>
              <w:pStyle w:val="TAL"/>
              <w:rPr>
                <w:rFonts w:asciiTheme="majorHAnsi" w:hAnsiTheme="majorHAnsi" w:cstheme="majorHAnsi"/>
                <w:szCs w:val="18"/>
                <w:lang w:eastAsia="zh-CN"/>
              </w:rPr>
            </w:pPr>
            <w:ins w:id="325" w:author="QC" w:date="2021-10-01T10:39:00Z">
              <w:r>
                <w:rPr>
                  <w:rFonts w:asciiTheme="majorHAnsi" w:hAnsiTheme="majorHAnsi" w:cstheme="majorHAnsi"/>
                  <w:szCs w:val="18"/>
                  <w:lang w:eastAsia="zh-CN"/>
                </w:rPr>
                <w:t>N/A</w:t>
              </w:r>
            </w:ins>
            <w:del w:id="326" w:author="QC" w:date="2021-10-01T10:39:00Z">
              <w:r w:rsidDel="00BF1861">
                <w:rPr>
                  <w:rFonts w:asciiTheme="majorHAnsi" w:hAnsiTheme="majorHAnsi" w:cstheme="majorHAnsi"/>
                  <w:szCs w:val="18"/>
                  <w:lang w:eastAsia="zh-CN"/>
                </w:rPr>
                <w:delText>No</w:delText>
              </w:r>
            </w:del>
          </w:p>
        </w:tc>
        <w:tc>
          <w:tcPr>
            <w:tcW w:w="993" w:type="dxa"/>
            <w:tcBorders>
              <w:top w:val="single" w:sz="4" w:space="0" w:color="auto"/>
              <w:left w:val="single" w:sz="4" w:space="0" w:color="auto"/>
              <w:bottom w:val="single" w:sz="4" w:space="0" w:color="auto"/>
              <w:right w:val="single" w:sz="4" w:space="0" w:color="auto"/>
            </w:tcBorders>
          </w:tcPr>
          <w:p w14:paraId="0924E144" w14:textId="6C2105F2" w:rsidR="0044704D" w:rsidRDefault="0044704D" w:rsidP="0044704D">
            <w:pPr>
              <w:pStyle w:val="TAL"/>
              <w:rPr>
                <w:rFonts w:asciiTheme="majorHAnsi" w:hAnsiTheme="majorHAnsi" w:cstheme="majorHAnsi"/>
                <w:szCs w:val="18"/>
                <w:lang w:eastAsia="zh-CN"/>
              </w:rPr>
            </w:pPr>
            <w:ins w:id="327" w:author="QC" w:date="2021-10-01T10:39:00Z">
              <w:r>
                <w:rPr>
                  <w:rFonts w:asciiTheme="majorHAnsi" w:hAnsiTheme="majorHAnsi" w:cstheme="majorHAnsi"/>
                  <w:szCs w:val="18"/>
                  <w:lang w:eastAsia="zh-CN"/>
                </w:rPr>
                <w:t>N/A</w:t>
              </w:r>
            </w:ins>
            <w:del w:id="328" w:author="QC" w:date="2021-10-01T10:39:00Z">
              <w:r w:rsidDel="00BF1861">
                <w:rPr>
                  <w:rFonts w:asciiTheme="majorHAnsi" w:hAnsiTheme="majorHAnsi" w:cstheme="majorHAnsi"/>
                  <w:szCs w:val="18"/>
                  <w:lang w:eastAsia="zh-CN"/>
                </w:rPr>
                <w:delText>No</w:delText>
              </w:r>
            </w:del>
          </w:p>
        </w:tc>
        <w:tc>
          <w:tcPr>
            <w:tcW w:w="989" w:type="dxa"/>
            <w:tcBorders>
              <w:top w:val="single" w:sz="4" w:space="0" w:color="auto"/>
              <w:left w:val="single" w:sz="4" w:space="0" w:color="auto"/>
              <w:bottom w:val="single" w:sz="4" w:space="0" w:color="auto"/>
              <w:right w:val="single" w:sz="4" w:space="0" w:color="auto"/>
            </w:tcBorders>
          </w:tcPr>
          <w:p w14:paraId="66E2A885" w14:textId="77777777" w:rsidR="0044704D" w:rsidRDefault="0044704D" w:rsidP="0044704D">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067E6B6" w14:textId="77777777" w:rsidR="0044704D" w:rsidRDefault="0044704D" w:rsidP="0044704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D0A9947" w14:textId="687A16BA" w:rsidR="0044704D" w:rsidRDefault="0044704D" w:rsidP="0044704D">
            <w:pPr>
              <w:pStyle w:val="TAL"/>
              <w:rPr>
                <w:rFonts w:cs="Arial"/>
                <w:szCs w:val="18"/>
              </w:rPr>
            </w:pPr>
            <w:r>
              <w:rPr>
                <w:rFonts w:cs="Arial"/>
                <w:szCs w:val="18"/>
              </w:rPr>
              <w:t>Optional with capability signalling</w:t>
            </w:r>
          </w:p>
        </w:tc>
      </w:tr>
      <w:tr w:rsidR="0044704D" w14:paraId="75600220" w14:textId="77777777" w:rsidTr="00D12528">
        <w:trPr>
          <w:trHeight w:val="20"/>
          <w:ins w:id="329" w:author="QC" w:date="2021-10-01T10:40:00Z"/>
        </w:trPr>
        <w:tc>
          <w:tcPr>
            <w:tcW w:w="1130" w:type="dxa"/>
            <w:tcBorders>
              <w:top w:val="single" w:sz="4" w:space="0" w:color="auto"/>
              <w:left w:val="single" w:sz="4" w:space="0" w:color="auto"/>
              <w:bottom w:val="single" w:sz="4" w:space="0" w:color="auto"/>
              <w:right w:val="single" w:sz="4" w:space="0" w:color="auto"/>
            </w:tcBorders>
          </w:tcPr>
          <w:p w14:paraId="19F4A925" w14:textId="6AF8DB9C" w:rsidR="0044704D" w:rsidRDefault="0044704D" w:rsidP="0044704D">
            <w:pPr>
              <w:pStyle w:val="TAL"/>
              <w:rPr>
                <w:ins w:id="330" w:author="QC" w:date="2021-10-01T10:40:00Z"/>
                <w:rFonts w:asciiTheme="majorHAnsi" w:hAnsiTheme="majorHAnsi" w:cstheme="majorHAnsi"/>
                <w:szCs w:val="18"/>
                <w:lang w:eastAsia="ja-JP"/>
              </w:rPr>
            </w:pPr>
            <w:ins w:id="331" w:author="QC" w:date="2021-10-01T10:40:00Z">
              <w:r>
                <w:rPr>
                  <w:rFonts w:asciiTheme="majorHAnsi" w:hAnsiTheme="majorHAnsi" w:cstheme="majorHAnsi"/>
                  <w:szCs w:val="18"/>
                  <w:lang w:eastAsia="ja-JP"/>
                </w:rPr>
                <w:t>33. NR_MBS</w:t>
              </w:r>
            </w:ins>
          </w:p>
        </w:tc>
        <w:tc>
          <w:tcPr>
            <w:tcW w:w="710" w:type="dxa"/>
            <w:tcBorders>
              <w:top w:val="single" w:sz="4" w:space="0" w:color="auto"/>
              <w:left w:val="single" w:sz="4" w:space="0" w:color="auto"/>
              <w:bottom w:val="single" w:sz="4" w:space="0" w:color="auto"/>
              <w:right w:val="single" w:sz="4" w:space="0" w:color="auto"/>
            </w:tcBorders>
          </w:tcPr>
          <w:p w14:paraId="5A09AE55" w14:textId="680DEFF2" w:rsidR="0044704D" w:rsidRDefault="0044704D" w:rsidP="0044704D">
            <w:pPr>
              <w:pStyle w:val="TAL"/>
              <w:rPr>
                <w:ins w:id="332" w:author="QC" w:date="2021-10-01T10:40:00Z"/>
                <w:rFonts w:asciiTheme="majorHAnsi" w:hAnsiTheme="majorHAnsi" w:cstheme="majorHAnsi"/>
                <w:szCs w:val="18"/>
                <w:lang w:eastAsia="zh-CN"/>
              </w:rPr>
            </w:pPr>
            <w:ins w:id="333" w:author="QC" w:date="2021-10-01T10:40:00Z">
              <w:r>
                <w:rPr>
                  <w:rFonts w:asciiTheme="majorHAnsi" w:hAnsiTheme="majorHAnsi" w:cstheme="majorHAnsi"/>
                  <w:szCs w:val="18"/>
                  <w:lang w:eastAsia="zh-CN"/>
                </w:rPr>
                <w:t>33-4a</w:t>
              </w:r>
            </w:ins>
          </w:p>
        </w:tc>
        <w:tc>
          <w:tcPr>
            <w:tcW w:w="1559" w:type="dxa"/>
            <w:tcBorders>
              <w:top w:val="single" w:sz="4" w:space="0" w:color="auto"/>
              <w:left w:val="single" w:sz="4" w:space="0" w:color="auto"/>
              <w:bottom w:val="single" w:sz="4" w:space="0" w:color="auto"/>
              <w:right w:val="single" w:sz="4" w:space="0" w:color="auto"/>
            </w:tcBorders>
          </w:tcPr>
          <w:p w14:paraId="4071CE11" w14:textId="79BB15EA" w:rsidR="0044704D" w:rsidRDefault="0044704D" w:rsidP="0044704D">
            <w:pPr>
              <w:pStyle w:val="TAL"/>
              <w:rPr>
                <w:ins w:id="334" w:author="QC" w:date="2021-10-01T10:40:00Z"/>
                <w:rFonts w:asciiTheme="majorHAnsi" w:hAnsiTheme="majorHAnsi" w:cstheme="majorHAnsi"/>
                <w:szCs w:val="18"/>
              </w:rPr>
            </w:pPr>
            <w:ins w:id="335" w:author="QC" w:date="2021-10-01T10:40:00Z">
              <w:r>
                <w:rPr>
                  <w:rFonts w:asciiTheme="majorHAnsi" w:hAnsiTheme="majorHAnsi" w:cstheme="majorHAnsi"/>
                  <w:szCs w:val="18"/>
                </w:rPr>
                <w:t>More than one NACK-only based HARQ-ACK feedback</w:t>
              </w:r>
              <w:r>
                <w:rPr>
                  <w:rFonts w:asciiTheme="majorHAnsi" w:hAnsiTheme="majorHAnsi" w:cstheme="majorHAnsi"/>
                  <w:szCs w:val="18"/>
                  <w:lang w:eastAsia="zh-CN"/>
                </w:rPr>
                <w:t xml:space="preserve"> for multicast in a PUCCH resource</w:t>
              </w:r>
            </w:ins>
          </w:p>
        </w:tc>
        <w:tc>
          <w:tcPr>
            <w:tcW w:w="6371" w:type="dxa"/>
            <w:tcBorders>
              <w:top w:val="single" w:sz="4" w:space="0" w:color="auto"/>
              <w:left w:val="single" w:sz="4" w:space="0" w:color="auto"/>
              <w:bottom w:val="single" w:sz="4" w:space="0" w:color="auto"/>
              <w:right w:val="single" w:sz="4" w:space="0" w:color="auto"/>
            </w:tcBorders>
          </w:tcPr>
          <w:p w14:paraId="68FB3E30" w14:textId="4E10AAAF" w:rsidR="0044704D" w:rsidRPr="0044704D" w:rsidRDefault="0044704D" w:rsidP="0044704D">
            <w:pPr>
              <w:autoSpaceDE w:val="0"/>
              <w:autoSpaceDN w:val="0"/>
              <w:adjustRightInd w:val="0"/>
              <w:snapToGrid w:val="0"/>
              <w:spacing w:afterLines="50" w:after="120"/>
              <w:contextualSpacing/>
              <w:jc w:val="both"/>
              <w:rPr>
                <w:ins w:id="336" w:author="QC" w:date="2021-10-01T10:40:00Z"/>
                <w:rFonts w:asciiTheme="majorHAnsi" w:hAnsiTheme="majorHAnsi" w:cstheme="majorHAnsi"/>
                <w:sz w:val="18"/>
                <w:szCs w:val="18"/>
              </w:rPr>
            </w:pPr>
            <w:ins w:id="337" w:author="QC" w:date="2021-10-01T10:40:00Z">
              <w:r>
                <w:rPr>
                  <w:rFonts w:asciiTheme="majorHAnsi" w:hAnsiTheme="majorHAnsi" w:cstheme="majorHAnsi"/>
                  <w:sz w:val="18"/>
                  <w:szCs w:val="18"/>
                </w:rPr>
                <w:t>1. Support of more than one NACK-only based HARQ-ACK feedback for dynamically scheduled multicast in a PUCCH resource</w:t>
              </w:r>
            </w:ins>
          </w:p>
        </w:tc>
        <w:tc>
          <w:tcPr>
            <w:tcW w:w="1277" w:type="dxa"/>
            <w:tcBorders>
              <w:top w:val="single" w:sz="4" w:space="0" w:color="auto"/>
              <w:left w:val="single" w:sz="4" w:space="0" w:color="auto"/>
              <w:bottom w:val="single" w:sz="4" w:space="0" w:color="auto"/>
              <w:right w:val="single" w:sz="4" w:space="0" w:color="auto"/>
            </w:tcBorders>
          </w:tcPr>
          <w:p w14:paraId="098D9361" w14:textId="7AC63B53" w:rsidR="0044704D" w:rsidRDefault="0044704D" w:rsidP="0044704D">
            <w:pPr>
              <w:pStyle w:val="TAL"/>
              <w:rPr>
                <w:ins w:id="338" w:author="QC" w:date="2021-10-01T10:40:00Z"/>
                <w:rFonts w:asciiTheme="majorHAnsi" w:hAnsiTheme="majorHAnsi" w:cstheme="majorHAnsi"/>
                <w:szCs w:val="18"/>
                <w:lang w:eastAsia="ja-JP"/>
              </w:rPr>
            </w:pPr>
            <w:ins w:id="339" w:author="QC" w:date="2021-10-01T10:40:00Z">
              <w:r>
                <w:rPr>
                  <w:rFonts w:asciiTheme="majorHAnsi" w:hAnsiTheme="majorHAnsi" w:cstheme="majorHAnsi"/>
                  <w:szCs w:val="18"/>
                  <w:lang w:eastAsia="ja-JP"/>
                </w:rPr>
                <w:t>33-4</w:t>
              </w:r>
            </w:ins>
          </w:p>
        </w:tc>
        <w:tc>
          <w:tcPr>
            <w:tcW w:w="858" w:type="dxa"/>
            <w:tcBorders>
              <w:top w:val="single" w:sz="4" w:space="0" w:color="auto"/>
              <w:left w:val="single" w:sz="4" w:space="0" w:color="auto"/>
              <w:bottom w:val="single" w:sz="4" w:space="0" w:color="auto"/>
              <w:right w:val="single" w:sz="4" w:space="0" w:color="auto"/>
            </w:tcBorders>
          </w:tcPr>
          <w:p w14:paraId="175B9ED9" w14:textId="21DEDBAF" w:rsidR="0044704D" w:rsidRDefault="0044704D" w:rsidP="0044704D">
            <w:pPr>
              <w:pStyle w:val="TAL"/>
              <w:rPr>
                <w:ins w:id="340" w:author="QC" w:date="2021-10-01T10:40:00Z"/>
                <w:rFonts w:asciiTheme="majorHAnsi" w:hAnsiTheme="majorHAnsi" w:cstheme="majorHAnsi"/>
                <w:szCs w:val="18"/>
                <w:lang w:eastAsia="zh-CN"/>
              </w:rPr>
            </w:pPr>
            <w:ins w:id="341" w:author="QC" w:date="2021-10-01T10:40:00Z">
              <w:r>
                <w:rPr>
                  <w:rFonts w:asciiTheme="majorHAnsi" w:hAnsiTheme="majorHAnsi" w:cstheme="majorHAnsi"/>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30E99D8F" w14:textId="77777777" w:rsidR="0044704D" w:rsidRDefault="0044704D" w:rsidP="0044704D">
            <w:pPr>
              <w:pStyle w:val="TAL"/>
              <w:rPr>
                <w:ins w:id="342" w:author="QC" w:date="2021-10-01T10:40:00Z"/>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D4E4FAB" w14:textId="77777777" w:rsidR="0044704D" w:rsidRDefault="0044704D" w:rsidP="0044704D">
            <w:pPr>
              <w:pStyle w:val="TAL"/>
              <w:rPr>
                <w:ins w:id="343" w:author="QC" w:date="2021-10-01T10:40: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105308FF" w14:textId="7D9E9E37" w:rsidR="0044704D" w:rsidRDefault="0044704D" w:rsidP="0044704D">
            <w:pPr>
              <w:pStyle w:val="TAL"/>
              <w:rPr>
                <w:ins w:id="344" w:author="QC" w:date="2021-10-01T10:40:00Z"/>
                <w:rFonts w:asciiTheme="majorHAnsi" w:eastAsia="SimSun" w:hAnsiTheme="majorHAnsi" w:cstheme="majorHAnsi"/>
                <w:szCs w:val="18"/>
                <w:lang w:eastAsia="zh-CN"/>
              </w:rPr>
            </w:pPr>
            <w:ins w:id="345" w:author="QC" w:date="2021-10-01T10:40:00Z">
              <w:r>
                <w:rPr>
                  <w:rFonts w:asciiTheme="majorHAnsi" w:eastAsia="SimSun" w:hAnsiTheme="majorHAnsi" w:cstheme="majorHAnsi"/>
                  <w:szCs w:val="18"/>
                  <w:lang w:eastAsia="zh-CN"/>
                </w:rPr>
                <w:t>Per FSPC</w:t>
              </w:r>
            </w:ins>
          </w:p>
        </w:tc>
        <w:tc>
          <w:tcPr>
            <w:tcW w:w="992" w:type="dxa"/>
            <w:tcBorders>
              <w:top w:val="single" w:sz="4" w:space="0" w:color="auto"/>
              <w:left w:val="single" w:sz="4" w:space="0" w:color="auto"/>
              <w:bottom w:val="single" w:sz="4" w:space="0" w:color="auto"/>
              <w:right w:val="single" w:sz="4" w:space="0" w:color="auto"/>
            </w:tcBorders>
          </w:tcPr>
          <w:p w14:paraId="5C8CE91D" w14:textId="4928956C" w:rsidR="0044704D" w:rsidRDefault="0044704D" w:rsidP="0044704D">
            <w:pPr>
              <w:pStyle w:val="TAL"/>
              <w:rPr>
                <w:ins w:id="346" w:author="QC" w:date="2021-10-01T10:40:00Z"/>
                <w:rFonts w:asciiTheme="majorHAnsi" w:hAnsiTheme="majorHAnsi" w:cstheme="majorHAnsi"/>
                <w:szCs w:val="18"/>
                <w:lang w:eastAsia="zh-CN"/>
              </w:rPr>
            </w:pPr>
            <w:ins w:id="347" w:author="QC" w:date="2021-10-01T10:40:00Z">
              <w:r>
                <w:rPr>
                  <w:rFonts w:asciiTheme="majorHAnsi" w:hAnsiTheme="majorHAnsi" w:cstheme="majorHAnsi"/>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tcPr>
          <w:p w14:paraId="24D7EC82" w14:textId="34F92A60" w:rsidR="0044704D" w:rsidRDefault="0044704D" w:rsidP="0044704D">
            <w:pPr>
              <w:pStyle w:val="TAL"/>
              <w:rPr>
                <w:ins w:id="348" w:author="QC" w:date="2021-10-01T10:40:00Z"/>
                <w:rFonts w:asciiTheme="majorHAnsi" w:hAnsiTheme="majorHAnsi" w:cstheme="majorHAnsi"/>
                <w:szCs w:val="18"/>
                <w:lang w:eastAsia="zh-CN"/>
              </w:rPr>
            </w:pPr>
            <w:ins w:id="349" w:author="QC" w:date="2021-10-01T10:40:00Z">
              <w:r>
                <w:rPr>
                  <w:rFonts w:asciiTheme="majorHAnsi" w:hAnsiTheme="majorHAnsi" w:cstheme="majorHAnsi"/>
                  <w:szCs w:val="18"/>
                  <w:lang w:eastAsia="zh-CN"/>
                </w:rPr>
                <w:t>N/A</w:t>
              </w:r>
            </w:ins>
          </w:p>
        </w:tc>
        <w:tc>
          <w:tcPr>
            <w:tcW w:w="989" w:type="dxa"/>
            <w:tcBorders>
              <w:top w:val="single" w:sz="4" w:space="0" w:color="auto"/>
              <w:left w:val="single" w:sz="4" w:space="0" w:color="auto"/>
              <w:bottom w:val="single" w:sz="4" w:space="0" w:color="auto"/>
              <w:right w:val="single" w:sz="4" w:space="0" w:color="auto"/>
            </w:tcBorders>
          </w:tcPr>
          <w:p w14:paraId="0A98EB15" w14:textId="77777777" w:rsidR="0044704D" w:rsidRDefault="0044704D" w:rsidP="0044704D">
            <w:pPr>
              <w:pStyle w:val="TAL"/>
              <w:rPr>
                <w:ins w:id="350" w:author="QC" w:date="2021-10-01T10:40: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77F2C6B" w14:textId="77777777" w:rsidR="0044704D" w:rsidRDefault="0044704D" w:rsidP="0044704D">
            <w:pPr>
              <w:pStyle w:val="TAL"/>
              <w:rPr>
                <w:ins w:id="351" w:author="QC" w:date="2021-10-01T10:40: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4D7C9A8" w14:textId="55DB6C0E" w:rsidR="0044704D" w:rsidRDefault="0044704D" w:rsidP="0044704D">
            <w:pPr>
              <w:pStyle w:val="TAL"/>
              <w:rPr>
                <w:ins w:id="352" w:author="QC" w:date="2021-10-01T10:40:00Z"/>
                <w:rFonts w:cs="Arial"/>
                <w:szCs w:val="18"/>
              </w:rPr>
            </w:pPr>
            <w:ins w:id="353" w:author="QC" w:date="2021-10-01T10:40:00Z">
              <w:r>
                <w:rPr>
                  <w:rFonts w:cs="Arial"/>
                  <w:szCs w:val="18"/>
                </w:rPr>
                <w:t>Optional with capability signalling</w:t>
              </w:r>
            </w:ins>
          </w:p>
        </w:tc>
      </w:tr>
      <w:tr w:rsidR="0044704D" w14:paraId="4F487F9E" w14:textId="77777777" w:rsidTr="00D12528">
        <w:trPr>
          <w:trHeight w:val="20"/>
        </w:trPr>
        <w:tc>
          <w:tcPr>
            <w:tcW w:w="1130" w:type="dxa"/>
            <w:tcBorders>
              <w:top w:val="single" w:sz="4" w:space="0" w:color="auto"/>
              <w:left w:val="single" w:sz="4" w:space="0" w:color="auto"/>
              <w:bottom w:val="single" w:sz="4" w:space="0" w:color="auto"/>
              <w:right w:val="single" w:sz="4" w:space="0" w:color="auto"/>
            </w:tcBorders>
          </w:tcPr>
          <w:p w14:paraId="3654EA0F" w14:textId="2EC6BDA1" w:rsidR="0044704D" w:rsidRDefault="0044704D" w:rsidP="0044704D">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 33. NR_MBS</w:t>
            </w:r>
          </w:p>
        </w:tc>
        <w:tc>
          <w:tcPr>
            <w:tcW w:w="710" w:type="dxa"/>
            <w:tcBorders>
              <w:top w:val="single" w:sz="4" w:space="0" w:color="auto"/>
              <w:left w:val="single" w:sz="4" w:space="0" w:color="auto"/>
              <w:bottom w:val="single" w:sz="4" w:space="0" w:color="auto"/>
              <w:right w:val="single" w:sz="4" w:space="0" w:color="auto"/>
            </w:tcBorders>
          </w:tcPr>
          <w:p w14:paraId="72A40E66" w14:textId="19659E16" w:rsidR="0044704D" w:rsidRDefault="0044704D" w:rsidP="0044704D">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1559" w:type="dxa"/>
            <w:tcBorders>
              <w:top w:val="single" w:sz="4" w:space="0" w:color="auto"/>
              <w:left w:val="single" w:sz="4" w:space="0" w:color="auto"/>
              <w:bottom w:val="single" w:sz="4" w:space="0" w:color="auto"/>
              <w:right w:val="single" w:sz="4" w:space="0" w:color="auto"/>
            </w:tcBorders>
          </w:tcPr>
          <w:p w14:paraId="1AC94DCD" w14:textId="6A6E683D" w:rsidR="0044704D" w:rsidRDefault="0044704D" w:rsidP="0044704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SPS group-common PDSCH for multicast</w:t>
            </w:r>
          </w:p>
        </w:tc>
        <w:tc>
          <w:tcPr>
            <w:tcW w:w="6371" w:type="dxa"/>
            <w:tcBorders>
              <w:top w:val="single" w:sz="4" w:space="0" w:color="auto"/>
              <w:left w:val="single" w:sz="4" w:space="0" w:color="auto"/>
              <w:bottom w:val="single" w:sz="4" w:space="0" w:color="auto"/>
              <w:right w:val="single" w:sz="4" w:space="0" w:color="auto"/>
            </w:tcBorders>
          </w:tcPr>
          <w:p w14:paraId="28A1D97B" w14:textId="48F87BD8" w:rsidR="0044704D" w:rsidRDefault="0044704D" w:rsidP="00CC68A0">
            <w:pPr>
              <w:pStyle w:val="ListParagraph"/>
              <w:numPr>
                <w:ilvl w:val="0"/>
                <w:numId w:val="36"/>
              </w:numPr>
              <w:autoSpaceDE w:val="0"/>
              <w:autoSpaceDN w:val="0"/>
              <w:adjustRightInd w:val="0"/>
              <w:snapToGrid w:val="0"/>
              <w:spacing w:afterLines="50" w:after="120"/>
              <w:ind w:leftChars="0"/>
              <w:contextualSpacing/>
              <w:jc w:val="both"/>
              <w:rPr>
                <w:ins w:id="354" w:author="QC" w:date="2021-10-01T10:42:00Z"/>
                <w:rFonts w:asciiTheme="majorHAnsi" w:hAnsiTheme="majorHAnsi" w:cstheme="majorHAnsi"/>
                <w:sz w:val="18"/>
                <w:szCs w:val="18"/>
              </w:rPr>
            </w:pPr>
            <w:r>
              <w:rPr>
                <w:rFonts w:asciiTheme="majorHAnsi" w:hAnsiTheme="majorHAnsi" w:cstheme="majorHAnsi"/>
                <w:sz w:val="18"/>
                <w:szCs w:val="18"/>
              </w:rPr>
              <w:t xml:space="preserve">Support </w:t>
            </w:r>
            <w:ins w:id="355" w:author="QC" w:date="2021-10-01T10:41:00Z">
              <w:r w:rsidR="00CC68A0">
                <w:rPr>
                  <w:rFonts w:asciiTheme="majorHAnsi" w:hAnsiTheme="majorHAnsi" w:cstheme="majorHAnsi"/>
                  <w:sz w:val="18"/>
                  <w:szCs w:val="18"/>
                </w:rPr>
                <w:t xml:space="preserve">of </w:t>
              </w:r>
            </w:ins>
            <w:r>
              <w:rPr>
                <w:rFonts w:asciiTheme="majorHAnsi" w:hAnsiTheme="majorHAnsi" w:cstheme="majorHAnsi"/>
                <w:sz w:val="18"/>
                <w:szCs w:val="18"/>
              </w:rPr>
              <w:t>one SPS group-common PDSCH configuration</w:t>
            </w:r>
            <w:ins w:id="356" w:author="QC" w:date="2021-10-01T10:47:00Z">
              <w:r w:rsidR="00CC68A0">
                <w:rPr>
                  <w:rFonts w:asciiTheme="majorHAnsi" w:hAnsiTheme="majorHAnsi" w:cstheme="majorHAnsi"/>
                  <w:sz w:val="18"/>
                  <w:szCs w:val="18"/>
                </w:rPr>
                <w:t xml:space="preserve"> in a CFR</w:t>
              </w:r>
            </w:ins>
            <w:r>
              <w:rPr>
                <w:rFonts w:asciiTheme="majorHAnsi" w:hAnsiTheme="majorHAnsi" w:cstheme="majorHAnsi"/>
                <w:sz w:val="18"/>
                <w:szCs w:val="18"/>
              </w:rPr>
              <w:t xml:space="preserve"> for multicast</w:t>
            </w:r>
          </w:p>
          <w:p w14:paraId="6A3904DF" w14:textId="537DE5F4" w:rsidR="00CC68A0" w:rsidRDefault="00CC68A0" w:rsidP="00CC68A0">
            <w:pPr>
              <w:pStyle w:val="ListParagraph"/>
              <w:numPr>
                <w:ilvl w:val="0"/>
                <w:numId w:val="36"/>
              </w:numPr>
              <w:autoSpaceDE w:val="0"/>
              <w:autoSpaceDN w:val="0"/>
              <w:adjustRightInd w:val="0"/>
              <w:snapToGrid w:val="0"/>
              <w:spacing w:afterLines="50" w:after="120"/>
              <w:ind w:leftChars="0"/>
              <w:contextualSpacing/>
              <w:jc w:val="both"/>
              <w:rPr>
                <w:ins w:id="357" w:author="QC" w:date="2021-10-01T10:42:00Z"/>
                <w:rFonts w:asciiTheme="majorHAnsi" w:hAnsiTheme="majorHAnsi" w:cstheme="majorHAnsi"/>
                <w:sz w:val="18"/>
                <w:szCs w:val="18"/>
              </w:rPr>
            </w:pPr>
            <w:ins w:id="358" w:author="QC" w:date="2021-10-01T10:42:00Z">
              <w:r w:rsidRPr="00E03D53">
                <w:rPr>
                  <w:rFonts w:asciiTheme="majorHAnsi" w:hAnsiTheme="majorHAnsi" w:cstheme="majorHAnsi"/>
                  <w:sz w:val="18"/>
                  <w:szCs w:val="18"/>
                </w:rPr>
                <w:t>Support</w:t>
              </w:r>
              <w:r w:rsidRPr="00E03D53">
                <w:rPr>
                  <w:rFonts w:asciiTheme="majorHAnsi" w:eastAsiaTheme="minorEastAsia" w:hAnsiTheme="majorHAnsi" w:cstheme="majorHAnsi"/>
                  <w:sz w:val="18"/>
                  <w:szCs w:val="18"/>
                  <w:lang w:eastAsia="zh-CN"/>
                </w:rPr>
                <w:t xml:space="preserve"> of </w:t>
              </w:r>
            </w:ins>
            <w:ins w:id="359" w:author="QC" w:date="2021-10-01T13:20:00Z">
              <w:r w:rsidR="0062568D">
                <w:rPr>
                  <w:rFonts w:asciiTheme="majorHAnsi" w:hAnsiTheme="majorHAnsi" w:cstheme="majorHAnsi"/>
                  <w:sz w:val="18"/>
                  <w:szCs w:val="18"/>
                </w:rPr>
                <w:t>[</w:t>
              </w:r>
              <w:proofErr w:type="spellStart"/>
              <w:r w:rsidR="0062568D">
                <w:rPr>
                  <w:rFonts w:asciiTheme="majorHAnsi" w:hAnsiTheme="majorHAnsi" w:cstheme="majorHAnsi"/>
                  <w:sz w:val="18"/>
                  <w:szCs w:val="18"/>
                </w:rPr>
                <w:t>N</w:t>
              </w:r>
              <w:r w:rsidR="0062568D">
                <w:rPr>
                  <w:rFonts w:asciiTheme="majorHAnsi" w:hAnsiTheme="majorHAnsi" w:cstheme="majorHAnsi"/>
                  <w:sz w:val="18"/>
                  <w:szCs w:val="18"/>
                  <w:vertAlign w:val="subscript"/>
                </w:rPr>
                <w:t>multicast_SPS</w:t>
              </w:r>
              <w:proofErr w:type="spellEnd"/>
              <w:r w:rsidR="0062568D">
                <w:rPr>
                  <w:rFonts w:asciiTheme="majorHAnsi" w:hAnsiTheme="majorHAnsi" w:cstheme="majorHAnsi"/>
                  <w:sz w:val="18"/>
                  <w:szCs w:val="18"/>
                </w:rPr>
                <w:t xml:space="preserve"> &gt;=1 (</w:t>
              </w:r>
              <w:r w:rsidR="0062568D" w:rsidRPr="009956DA">
                <w:rPr>
                  <w:rFonts w:asciiTheme="majorHAnsi" w:hAnsiTheme="majorHAnsi" w:cstheme="majorHAnsi"/>
                  <w:sz w:val="18"/>
                  <w:szCs w:val="18"/>
                </w:rPr>
                <w:t xml:space="preserve">FFS: </w:t>
              </w:r>
              <w:r w:rsidR="0062568D">
                <w:rPr>
                  <w:rFonts w:asciiTheme="majorHAnsi" w:hAnsiTheme="majorHAnsi" w:cstheme="majorHAnsi"/>
                  <w:sz w:val="18"/>
                  <w:szCs w:val="18"/>
                </w:rPr>
                <w:t xml:space="preserve">value of </w:t>
              </w:r>
              <w:proofErr w:type="spellStart"/>
              <w:r w:rsidR="0062568D">
                <w:rPr>
                  <w:rFonts w:asciiTheme="majorHAnsi" w:hAnsiTheme="majorHAnsi" w:cstheme="majorHAnsi"/>
                  <w:sz w:val="18"/>
                  <w:szCs w:val="18"/>
                </w:rPr>
                <w:t>N</w:t>
              </w:r>
              <w:r w:rsidR="0062568D">
                <w:rPr>
                  <w:rFonts w:asciiTheme="majorHAnsi" w:hAnsiTheme="majorHAnsi" w:cstheme="majorHAnsi"/>
                  <w:sz w:val="18"/>
                  <w:szCs w:val="18"/>
                  <w:vertAlign w:val="subscript"/>
                </w:rPr>
                <w:t>multicast_SPS</w:t>
              </w:r>
              <w:proofErr w:type="spellEnd"/>
              <w:r w:rsidR="0062568D">
                <w:rPr>
                  <w:rFonts w:asciiTheme="majorHAnsi" w:hAnsiTheme="majorHAnsi" w:cstheme="majorHAnsi"/>
                  <w:sz w:val="18"/>
                  <w:szCs w:val="18"/>
                </w:rPr>
                <w:t xml:space="preserve">)] </w:t>
              </w:r>
            </w:ins>
            <w:ins w:id="360" w:author="QC" w:date="2021-10-01T10:42:00Z">
              <w:r w:rsidRPr="00E03D53">
                <w:rPr>
                  <w:rFonts w:asciiTheme="majorHAnsi" w:eastAsiaTheme="minorEastAsia" w:hAnsiTheme="majorHAnsi" w:cstheme="majorHAnsi"/>
                  <w:sz w:val="18"/>
                  <w:szCs w:val="18"/>
                  <w:lang w:eastAsia="zh-CN"/>
                </w:rPr>
                <w:t>gr</w:t>
              </w:r>
              <w:r w:rsidRPr="00E03D53">
                <w:rPr>
                  <w:rFonts w:asciiTheme="majorHAnsi" w:hAnsiTheme="majorHAnsi" w:cstheme="majorHAnsi"/>
                  <w:sz w:val="18"/>
                  <w:szCs w:val="18"/>
                </w:rPr>
                <w:t>oup-common PDCCH/PDSCH with CRC scrambled by G-CS-RNTI</w:t>
              </w:r>
            </w:ins>
            <w:ins w:id="361" w:author="QC" w:date="2021-10-01T13:20:00Z">
              <w:r w:rsidR="0062568D">
                <w:rPr>
                  <w:rFonts w:asciiTheme="majorHAnsi" w:hAnsiTheme="majorHAnsi" w:cstheme="majorHAnsi"/>
                  <w:sz w:val="18"/>
                  <w:szCs w:val="18"/>
                </w:rPr>
                <w:t>(s)</w:t>
              </w:r>
            </w:ins>
            <w:ins w:id="362" w:author="QC" w:date="2021-10-01T10:42:00Z">
              <w:r>
                <w:rPr>
                  <w:rFonts w:asciiTheme="majorHAnsi" w:hAnsiTheme="majorHAnsi" w:cstheme="majorHAnsi"/>
                  <w:sz w:val="18"/>
                  <w:szCs w:val="18"/>
                </w:rPr>
                <w:t xml:space="preserve"> for multicast</w:t>
              </w:r>
            </w:ins>
          </w:p>
          <w:p w14:paraId="46529C0A" w14:textId="55B7DEC0" w:rsidR="00CC68A0" w:rsidRDefault="00CC68A0" w:rsidP="00CC68A0">
            <w:pPr>
              <w:pStyle w:val="ListParagraph"/>
              <w:numPr>
                <w:ilvl w:val="0"/>
                <w:numId w:val="36"/>
              </w:numPr>
              <w:autoSpaceDE w:val="0"/>
              <w:autoSpaceDN w:val="0"/>
              <w:adjustRightInd w:val="0"/>
              <w:snapToGrid w:val="0"/>
              <w:spacing w:afterLines="50" w:after="120"/>
              <w:ind w:leftChars="0"/>
              <w:contextualSpacing/>
              <w:jc w:val="both"/>
              <w:rPr>
                <w:rFonts w:asciiTheme="majorHAnsi" w:hAnsiTheme="majorHAnsi" w:cstheme="majorHAnsi"/>
                <w:sz w:val="18"/>
                <w:szCs w:val="18"/>
              </w:rPr>
            </w:pPr>
            <w:ins w:id="363" w:author="QC" w:date="2021-10-01T10:42:00Z">
              <w:r w:rsidRPr="002D7CDF">
                <w:rPr>
                  <w:rFonts w:asciiTheme="majorHAnsi" w:eastAsiaTheme="minorEastAsia" w:hAnsiTheme="majorHAnsi" w:cstheme="majorHAnsi"/>
                  <w:sz w:val="18"/>
                  <w:szCs w:val="18"/>
                  <w:lang w:eastAsia="zh-CN"/>
                </w:rPr>
                <w:t>Support of DCI format 1_0 with CRC scrambled with G-CS-RNTI for multicast.</w:t>
              </w:r>
            </w:ins>
          </w:p>
          <w:p w14:paraId="64211E0C" w14:textId="49B62207" w:rsidR="0044704D" w:rsidDel="00CC68A0" w:rsidRDefault="0044704D" w:rsidP="00CC68A0">
            <w:pPr>
              <w:pStyle w:val="ListParagraph"/>
              <w:numPr>
                <w:ilvl w:val="0"/>
                <w:numId w:val="36"/>
              </w:numPr>
              <w:autoSpaceDE w:val="0"/>
              <w:autoSpaceDN w:val="0"/>
              <w:adjustRightInd w:val="0"/>
              <w:snapToGrid w:val="0"/>
              <w:ind w:leftChars="0"/>
              <w:contextualSpacing/>
              <w:jc w:val="both"/>
              <w:rPr>
                <w:del w:id="364" w:author="QC" w:date="2021-10-01T10:41:00Z"/>
                <w:rFonts w:asciiTheme="majorHAnsi" w:hAnsiTheme="majorHAnsi" w:cstheme="majorHAnsi"/>
                <w:sz w:val="18"/>
                <w:szCs w:val="18"/>
              </w:rPr>
            </w:pPr>
            <w:del w:id="365" w:author="QC" w:date="2021-10-01T10:41:00Z">
              <w:r w:rsidDel="00CC68A0">
                <w:rPr>
                  <w:rFonts w:asciiTheme="majorHAnsi" w:hAnsiTheme="majorHAnsi" w:cstheme="majorHAnsi"/>
                  <w:sz w:val="18"/>
                  <w:szCs w:val="18"/>
                </w:rPr>
                <w:delText>Support ACK/NACK based HARQ-ACK feedback for SPS group-common PDSCH without PDCCH scheduling.</w:delText>
              </w:r>
            </w:del>
          </w:p>
          <w:p w14:paraId="658A8E72" w14:textId="13CEDB64" w:rsidR="0044704D" w:rsidDel="00CC68A0" w:rsidRDefault="0044704D" w:rsidP="00CC68A0">
            <w:pPr>
              <w:pStyle w:val="ListParagraph"/>
              <w:numPr>
                <w:ilvl w:val="0"/>
                <w:numId w:val="36"/>
              </w:numPr>
              <w:autoSpaceDE w:val="0"/>
              <w:autoSpaceDN w:val="0"/>
              <w:adjustRightInd w:val="0"/>
              <w:snapToGrid w:val="0"/>
              <w:ind w:leftChars="0"/>
              <w:contextualSpacing/>
              <w:jc w:val="both"/>
              <w:rPr>
                <w:del w:id="366" w:author="QC" w:date="2021-10-01T10:41:00Z"/>
                <w:rFonts w:asciiTheme="majorHAnsi" w:hAnsiTheme="majorHAnsi" w:cstheme="majorHAnsi"/>
                <w:sz w:val="18"/>
                <w:szCs w:val="18"/>
              </w:rPr>
            </w:pPr>
            <w:del w:id="367" w:author="QC" w:date="2021-10-01T10:41:00Z">
              <w:r w:rsidDel="00CC68A0">
                <w:rPr>
                  <w:rFonts w:asciiTheme="majorHAnsi" w:hAnsiTheme="majorHAnsi" w:cstheme="majorHAnsi"/>
                  <w:sz w:val="18"/>
                  <w:szCs w:val="18"/>
                </w:rPr>
                <w:delText>Support NACK-only based HARQ-ACK feedback for SPS group-common PDSCH without PDCCH scheduling.</w:delText>
              </w:r>
            </w:del>
          </w:p>
          <w:p w14:paraId="436D7841" w14:textId="77777777" w:rsidR="00CC68A0" w:rsidRPr="00CC68A0" w:rsidRDefault="0044704D" w:rsidP="00CC68A0">
            <w:pPr>
              <w:pStyle w:val="ListParagraph"/>
              <w:numPr>
                <w:ilvl w:val="0"/>
                <w:numId w:val="36"/>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FFS: </w:t>
            </w:r>
            <w:ins w:id="368" w:author="QC" w:date="2021-10-01T10:41:00Z">
              <w:r w:rsidR="00CC68A0">
                <w:rPr>
                  <w:rFonts w:asciiTheme="majorHAnsi" w:eastAsiaTheme="minorEastAsia" w:hAnsiTheme="majorHAnsi" w:cstheme="majorHAnsi"/>
                  <w:sz w:val="18"/>
                  <w:szCs w:val="18"/>
                  <w:lang w:eastAsia="zh-CN"/>
                </w:rPr>
                <w:t xml:space="preserve">ACK/NACK-based </w:t>
              </w:r>
            </w:ins>
            <w:r>
              <w:rPr>
                <w:rFonts w:asciiTheme="majorHAnsi" w:eastAsiaTheme="minorEastAsia" w:hAnsiTheme="majorHAnsi" w:cstheme="majorHAnsi"/>
                <w:sz w:val="18"/>
                <w:szCs w:val="18"/>
                <w:lang w:eastAsia="zh-CN"/>
              </w:rPr>
              <w:t xml:space="preserve">HARQ-ACK feedback for </w:t>
            </w:r>
            <w:ins w:id="369" w:author="QC" w:date="2021-10-01T10:42:00Z">
              <w:r w:rsidR="00CC68A0">
                <w:rPr>
                  <w:rFonts w:asciiTheme="majorHAnsi" w:eastAsiaTheme="minorEastAsia" w:hAnsiTheme="majorHAnsi" w:cstheme="majorHAnsi"/>
                  <w:sz w:val="18"/>
                  <w:szCs w:val="18"/>
                  <w:lang w:eastAsia="zh-CN"/>
                </w:rPr>
                <w:t xml:space="preserve">multicast </w:t>
              </w:r>
            </w:ins>
            <w:r>
              <w:rPr>
                <w:rFonts w:asciiTheme="majorHAnsi" w:eastAsiaTheme="minorEastAsia" w:hAnsiTheme="majorHAnsi" w:cstheme="majorHAnsi"/>
                <w:sz w:val="18"/>
                <w:szCs w:val="18"/>
                <w:lang w:eastAsia="zh-CN"/>
              </w:rPr>
              <w:t xml:space="preserve">SPS </w:t>
            </w:r>
            <w:del w:id="370" w:author="QC" w:date="2021-10-01T10:41:00Z">
              <w:r w:rsidDel="00CC68A0">
                <w:rPr>
                  <w:rFonts w:asciiTheme="majorHAnsi" w:eastAsiaTheme="minorEastAsia" w:hAnsiTheme="majorHAnsi" w:cstheme="majorHAnsi"/>
                  <w:sz w:val="18"/>
                  <w:szCs w:val="18"/>
                  <w:lang w:eastAsia="zh-CN"/>
                </w:rPr>
                <w:delText xml:space="preserve">group-common with </w:delText>
              </w:r>
            </w:del>
            <w:ins w:id="371" w:author="QC" w:date="2021-10-01T10:41:00Z">
              <w:r w:rsidR="00CC68A0">
                <w:rPr>
                  <w:rFonts w:asciiTheme="majorHAnsi" w:eastAsiaTheme="minorEastAsia" w:hAnsiTheme="majorHAnsi" w:cstheme="majorHAnsi"/>
                  <w:sz w:val="18"/>
                  <w:szCs w:val="18"/>
                  <w:lang w:eastAsia="zh-CN"/>
                </w:rPr>
                <w:t xml:space="preserve">activation </w:t>
              </w:r>
            </w:ins>
            <w:r>
              <w:rPr>
                <w:rFonts w:asciiTheme="majorHAnsi" w:eastAsiaTheme="minorEastAsia" w:hAnsiTheme="majorHAnsi" w:cstheme="majorHAnsi"/>
                <w:sz w:val="18"/>
                <w:szCs w:val="18"/>
                <w:lang w:eastAsia="zh-CN"/>
              </w:rPr>
              <w:t xml:space="preserve">PDCCH </w:t>
            </w:r>
            <w:del w:id="372" w:author="QC" w:date="2021-10-01T10:41:00Z">
              <w:r w:rsidDel="00CC68A0">
                <w:rPr>
                  <w:rFonts w:asciiTheme="majorHAnsi" w:eastAsiaTheme="minorEastAsia" w:hAnsiTheme="majorHAnsi" w:cstheme="majorHAnsi"/>
                  <w:sz w:val="18"/>
                  <w:szCs w:val="18"/>
                  <w:lang w:eastAsia="zh-CN"/>
                </w:rPr>
                <w:delText xml:space="preserve">scheduling </w:delText>
              </w:r>
            </w:del>
            <w:r>
              <w:rPr>
                <w:rFonts w:asciiTheme="majorHAnsi" w:eastAsiaTheme="minorEastAsia" w:hAnsiTheme="majorHAnsi" w:cstheme="majorHAnsi"/>
                <w:sz w:val="18"/>
                <w:szCs w:val="18"/>
                <w:lang w:eastAsia="zh-CN"/>
              </w:rPr>
              <w:t xml:space="preserve">and </w:t>
            </w:r>
            <w:ins w:id="373" w:author="QC" w:date="2021-10-01T10:42:00Z">
              <w:r w:rsidR="00CC68A0">
                <w:rPr>
                  <w:rFonts w:asciiTheme="majorHAnsi" w:eastAsiaTheme="minorEastAsia" w:hAnsiTheme="majorHAnsi" w:cstheme="majorHAnsi"/>
                  <w:sz w:val="18"/>
                  <w:szCs w:val="18"/>
                  <w:lang w:eastAsia="zh-CN"/>
                </w:rPr>
                <w:t xml:space="preserve">multicast </w:t>
              </w:r>
            </w:ins>
            <w:r>
              <w:rPr>
                <w:rFonts w:asciiTheme="majorHAnsi" w:eastAsiaTheme="minorEastAsia" w:hAnsiTheme="majorHAnsi" w:cstheme="majorHAnsi"/>
                <w:sz w:val="18"/>
                <w:szCs w:val="18"/>
                <w:lang w:eastAsia="zh-CN"/>
              </w:rPr>
              <w:t xml:space="preserve">SPS release PDCCH. </w:t>
            </w:r>
          </w:p>
          <w:p w14:paraId="37BA76EF" w14:textId="59AB2A35" w:rsidR="0044704D" w:rsidRPr="008A719B" w:rsidRDefault="0044704D" w:rsidP="00CC68A0">
            <w:pPr>
              <w:pStyle w:val="ListParagraph"/>
              <w:numPr>
                <w:ilvl w:val="0"/>
                <w:numId w:val="36"/>
              </w:numPr>
              <w:autoSpaceDE w:val="0"/>
              <w:autoSpaceDN w:val="0"/>
              <w:adjustRightInd w:val="0"/>
              <w:snapToGrid w:val="0"/>
              <w:ind w:leftChars="0"/>
              <w:contextualSpacing/>
              <w:jc w:val="both"/>
              <w:rPr>
                <w:rFonts w:asciiTheme="majorHAnsi" w:hAnsiTheme="majorHAnsi" w:cstheme="majorHAnsi"/>
                <w:sz w:val="18"/>
                <w:szCs w:val="18"/>
              </w:rPr>
            </w:pPr>
            <w:del w:id="374" w:author="QC" w:date="2021-10-01T10:42:00Z">
              <w:r w:rsidDel="00CC68A0">
                <w:rPr>
                  <w:rFonts w:asciiTheme="majorHAnsi" w:hAnsiTheme="majorHAnsi" w:cstheme="majorHAnsi"/>
                  <w:sz w:val="18"/>
                  <w:szCs w:val="18"/>
                </w:rPr>
                <w:delText>Support slot-level repetition for SPS group-common PDSCH</w:delText>
              </w:r>
            </w:del>
          </w:p>
        </w:tc>
        <w:tc>
          <w:tcPr>
            <w:tcW w:w="1277" w:type="dxa"/>
            <w:tcBorders>
              <w:top w:val="single" w:sz="4" w:space="0" w:color="auto"/>
              <w:left w:val="single" w:sz="4" w:space="0" w:color="auto"/>
              <w:bottom w:val="single" w:sz="4" w:space="0" w:color="auto"/>
              <w:right w:val="single" w:sz="4" w:space="0" w:color="auto"/>
            </w:tcBorders>
          </w:tcPr>
          <w:p w14:paraId="077170EA" w14:textId="646436AD" w:rsidR="0044704D" w:rsidRDefault="0044704D" w:rsidP="0044704D">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tcPr>
          <w:p w14:paraId="26057C6E" w14:textId="73928667" w:rsidR="0044704D" w:rsidRDefault="0044704D" w:rsidP="0044704D">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B833D03" w14:textId="77777777" w:rsidR="0044704D" w:rsidRDefault="0044704D" w:rsidP="0044704D">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4C866A5" w14:textId="77777777" w:rsidR="0044704D" w:rsidRDefault="0044704D" w:rsidP="0044704D">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07169785" w14:textId="5D4F250B" w:rsidR="0044704D" w:rsidRDefault="0044704D" w:rsidP="0044704D">
            <w:pPr>
              <w:pStyle w:val="TAL"/>
              <w:rPr>
                <w:rFonts w:asciiTheme="majorHAnsi" w:eastAsia="SimSun" w:hAnsiTheme="majorHAnsi" w:cstheme="majorHAnsi"/>
                <w:szCs w:val="18"/>
                <w:lang w:eastAsia="zh-CN"/>
              </w:rPr>
            </w:pPr>
            <w:ins w:id="375" w:author="QC" w:date="2021-10-01T10:39:00Z">
              <w:r>
                <w:rPr>
                  <w:rFonts w:asciiTheme="majorHAnsi" w:eastAsia="SimSun" w:hAnsiTheme="majorHAnsi" w:cstheme="majorHAnsi"/>
                  <w:szCs w:val="18"/>
                  <w:lang w:eastAsia="zh-CN"/>
                </w:rPr>
                <w:t>Per FSPC</w:t>
              </w:r>
            </w:ins>
            <w:del w:id="376" w:author="QC" w:date="2021-10-01T10:39:00Z">
              <w:r w:rsidDel="000F1D24">
                <w:rPr>
                  <w:rFonts w:asciiTheme="majorHAnsi" w:eastAsia="SimSun" w:hAnsiTheme="majorHAnsi" w:cstheme="majorHAnsi"/>
                  <w:szCs w:val="18"/>
                  <w:lang w:eastAsia="zh-CN"/>
                </w:rPr>
                <w:delText>Per UE</w:delText>
              </w:r>
            </w:del>
          </w:p>
        </w:tc>
        <w:tc>
          <w:tcPr>
            <w:tcW w:w="992" w:type="dxa"/>
            <w:tcBorders>
              <w:top w:val="single" w:sz="4" w:space="0" w:color="auto"/>
              <w:left w:val="single" w:sz="4" w:space="0" w:color="auto"/>
              <w:bottom w:val="single" w:sz="4" w:space="0" w:color="auto"/>
              <w:right w:val="single" w:sz="4" w:space="0" w:color="auto"/>
            </w:tcBorders>
          </w:tcPr>
          <w:p w14:paraId="08BF790D" w14:textId="66830816" w:rsidR="0044704D" w:rsidRDefault="0044704D" w:rsidP="0044704D">
            <w:pPr>
              <w:pStyle w:val="TAL"/>
              <w:rPr>
                <w:rFonts w:asciiTheme="majorHAnsi" w:hAnsiTheme="majorHAnsi" w:cstheme="majorHAnsi"/>
                <w:szCs w:val="18"/>
                <w:lang w:eastAsia="zh-CN"/>
              </w:rPr>
            </w:pPr>
            <w:ins w:id="377" w:author="QC" w:date="2021-10-01T10:39:00Z">
              <w:r>
                <w:rPr>
                  <w:rFonts w:asciiTheme="majorHAnsi" w:hAnsiTheme="majorHAnsi" w:cstheme="majorHAnsi"/>
                  <w:szCs w:val="18"/>
                  <w:lang w:eastAsia="zh-CN"/>
                </w:rPr>
                <w:t>N/A</w:t>
              </w:r>
            </w:ins>
            <w:del w:id="378" w:author="QC" w:date="2021-10-01T10:39:00Z">
              <w:r w:rsidDel="000F1D24">
                <w:rPr>
                  <w:rFonts w:asciiTheme="majorHAnsi" w:hAnsiTheme="majorHAnsi" w:cstheme="majorHAnsi"/>
                  <w:szCs w:val="18"/>
                  <w:lang w:eastAsia="zh-CN"/>
                </w:rPr>
                <w:delText>No</w:delText>
              </w:r>
            </w:del>
          </w:p>
        </w:tc>
        <w:tc>
          <w:tcPr>
            <w:tcW w:w="993" w:type="dxa"/>
            <w:tcBorders>
              <w:top w:val="single" w:sz="4" w:space="0" w:color="auto"/>
              <w:left w:val="single" w:sz="4" w:space="0" w:color="auto"/>
              <w:bottom w:val="single" w:sz="4" w:space="0" w:color="auto"/>
              <w:right w:val="single" w:sz="4" w:space="0" w:color="auto"/>
            </w:tcBorders>
          </w:tcPr>
          <w:p w14:paraId="34938FE3" w14:textId="0D1413B6" w:rsidR="0044704D" w:rsidRDefault="0044704D" w:rsidP="0044704D">
            <w:pPr>
              <w:pStyle w:val="TAL"/>
              <w:rPr>
                <w:rFonts w:asciiTheme="majorHAnsi" w:hAnsiTheme="majorHAnsi" w:cstheme="majorHAnsi"/>
                <w:szCs w:val="18"/>
                <w:lang w:eastAsia="zh-CN"/>
              </w:rPr>
            </w:pPr>
            <w:ins w:id="379" w:author="QC" w:date="2021-10-01T10:39:00Z">
              <w:r>
                <w:rPr>
                  <w:rFonts w:asciiTheme="majorHAnsi" w:hAnsiTheme="majorHAnsi" w:cstheme="majorHAnsi"/>
                  <w:szCs w:val="18"/>
                  <w:lang w:eastAsia="zh-CN"/>
                </w:rPr>
                <w:t>N/A</w:t>
              </w:r>
            </w:ins>
            <w:del w:id="380" w:author="QC" w:date="2021-10-01T10:39:00Z">
              <w:r w:rsidDel="000F1D24">
                <w:rPr>
                  <w:rFonts w:asciiTheme="majorHAnsi" w:hAnsiTheme="majorHAnsi" w:cstheme="majorHAnsi"/>
                  <w:szCs w:val="18"/>
                  <w:lang w:eastAsia="zh-CN"/>
                </w:rPr>
                <w:delText>No</w:delText>
              </w:r>
            </w:del>
          </w:p>
        </w:tc>
        <w:tc>
          <w:tcPr>
            <w:tcW w:w="989" w:type="dxa"/>
            <w:tcBorders>
              <w:top w:val="single" w:sz="4" w:space="0" w:color="auto"/>
              <w:left w:val="single" w:sz="4" w:space="0" w:color="auto"/>
              <w:bottom w:val="single" w:sz="4" w:space="0" w:color="auto"/>
              <w:right w:val="single" w:sz="4" w:space="0" w:color="auto"/>
            </w:tcBorders>
          </w:tcPr>
          <w:p w14:paraId="1C03B8BB" w14:textId="77777777" w:rsidR="0044704D" w:rsidRDefault="0044704D" w:rsidP="0044704D">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5D2996D" w14:textId="77777777" w:rsidR="0044704D" w:rsidRDefault="0044704D" w:rsidP="0044704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0B54CCFB" w14:textId="7615E66E" w:rsidR="0044704D" w:rsidRDefault="0044704D" w:rsidP="0044704D">
            <w:pPr>
              <w:pStyle w:val="TAL"/>
              <w:rPr>
                <w:rFonts w:cs="Arial"/>
                <w:szCs w:val="18"/>
              </w:rPr>
            </w:pPr>
            <w:r>
              <w:rPr>
                <w:rFonts w:cs="Arial"/>
                <w:szCs w:val="18"/>
              </w:rPr>
              <w:t>Optional with capability signalling</w:t>
            </w:r>
          </w:p>
        </w:tc>
      </w:tr>
      <w:tr w:rsidR="00CC68A0" w14:paraId="429ADA36" w14:textId="77777777" w:rsidTr="00D12528">
        <w:trPr>
          <w:trHeight w:val="20"/>
          <w:ins w:id="381" w:author="QC" w:date="2021-10-01T10:42:00Z"/>
        </w:trPr>
        <w:tc>
          <w:tcPr>
            <w:tcW w:w="1130" w:type="dxa"/>
            <w:tcBorders>
              <w:top w:val="single" w:sz="4" w:space="0" w:color="auto"/>
              <w:left w:val="single" w:sz="4" w:space="0" w:color="auto"/>
              <w:bottom w:val="single" w:sz="4" w:space="0" w:color="auto"/>
              <w:right w:val="single" w:sz="4" w:space="0" w:color="auto"/>
            </w:tcBorders>
          </w:tcPr>
          <w:p w14:paraId="7C67C643" w14:textId="369A4E5A" w:rsidR="00CC68A0" w:rsidRDefault="00CC68A0" w:rsidP="00CC68A0">
            <w:pPr>
              <w:pStyle w:val="TAL"/>
              <w:rPr>
                <w:ins w:id="382" w:author="QC" w:date="2021-10-01T10:42:00Z"/>
                <w:rFonts w:asciiTheme="majorHAnsi" w:hAnsiTheme="majorHAnsi" w:cstheme="majorHAnsi"/>
                <w:szCs w:val="18"/>
                <w:lang w:eastAsia="ja-JP"/>
              </w:rPr>
            </w:pPr>
            <w:ins w:id="383" w:author="QC" w:date="2021-10-01T10:43:00Z">
              <w:r>
                <w:rPr>
                  <w:rFonts w:asciiTheme="majorHAnsi" w:hAnsiTheme="majorHAnsi" w:cstheme="majorHAnsi"/>
                  <w:szCs w:val="18"/>
                  <w:lang w:eastAsia="ja-JP"/>
                </w:rPr>
                <w:t>33. NR_MBS</w:t>
              </w:r>
            </w:ins>
          </w:p>
        </w:tc>
        <w:tc>
          <w:tcPr>
            <w:tcW w:w="710" w:type="dxa"/>
            <w:tcBorders>
              <w:top w:val="single" w:sz="4" w:space="0" w:color="auto"/>
              <w:left w:val="single" w:sz="4" w:space="0" w:color="auto"/>
              <w:bottom w:val="single" w:sz="4" w:space="0" w:color="auto"/>
              <w:right w:val="single" w:sz="4" w:space="0" w:color="auto"/>
            </w:tcBorders>
          </w:tcPr>
          <w:p w14:paraId="342DE1B1" w14:textId="58BC92D5" w:rsidR="00CC68A0" w:rsidRDefault="00CC68A0" w:rsidP="00CC68A0">
            <w:pPr>
              <w:pStyle w:val="TAL"/>
              <w:rPr>
                <w:ins w:id="384" w:author="QC" w:date="2021-10-01T10:42:00Z"/>
                <w:rFonts w:asciiTheme="majorHAnsi" w:hAnsiTheme="majorHAnsi" w:cstheme="majorHAnsi"/>
                <w:szCs w:val="18"/>
                <w:lang w:eastAsia="ja-JP"/>
              </w:rPr>
            </w:pPr>
            <w:ins w:id="385" w:author="QC" w:date="2021-10-01T10:43:00Z">
              <w:r>
                <w:rPr>
                  <w:rFonts w:asciiTheme="majorHAnsi" w:hAnsiTheme="majorHAnsi" w:cstheme="majorHAnsi"/>
                  <w:szCs w:val="18"/>
                  <w:lang w:eastAsia="ja-JP"/>
                </w:rPr>
                <w:t>33-5-1a</w:t>
              </w:r>
            </w:ins>
          </w:p>
        </w:tc>
        <w:tc>
          <w:tcPr>
            <w:tcW w:w="1559" w:type="dxa"/>
            <w:tcBorders>
              <w:top w:val="single" w:sz="4" w:space="0" w:color="auto"/>
              <w:left w:val="single" w:sz="4" w:space="0" w:color="auto"/>
              <w:bottom w:val="single" w:sz="4" w:space="0" w:color="auto"/>
              <w:right w:val="single" w:sz="4" w:space="0" w:color="auto"/>
            </w:tcBorders>
          </w:tcPr>
          <w:p w14:paraId="5F3805C3" w14:textId="77777777" w:rsidR="00CC68A0" w:rsidRDefault="00CC68A0" w:rsidP="00CC68A0">
            <w:pPr>
              <w:pStyle w:val="TAL"/>
              <w:rPr>
                <w:ins w:id="386" w:author="QC" w:date="2021-10-01T10:42:00Z"/>
                <w:rFonts w:asciiTheme="majorHAnsi" w:eastAsia="SimSun" w:hAnsiTheme="majorHAnsi" w:cstheme="majorHAnsi"/>
                <w:szCs w:val="18"/>
                <w:lang w:eastAsia="zh-CN"/>
              </w:rPr>
            </w:pPr>
          </w:p>
        </w:tc>
        <w:tc>
          <w:tcPr>
            <w:tcW w:w="6371" w:type="dxa"/>
            <w:tcBorders>
              <w:top w:val="single" w:sz="4" w:space="0" w:color="auto"/>
              <w:left w:val="single" w:sz="4" w:space="0" w:color="auto"/>
              <w:bottom w:val="single" w:sz="4" w:space="0" w:color="auto"/>
              <w:right w:val="single" w:sz="4" w:space="0" w:color="auto"/>
            </w:tcBorders>
          </w:tcPr>
          <w:p w14:paraId="5559E1CD" w14:textId="77777777" w:rsidR="00CC68A0" w:rsidRPr="002D7CDF" w:rsidRDefault="00CC68A0" w:rsidP="00CC68A0">
            <w:pPr>
              <w:pStyle w:val="ListParagraph"/>
              <w:numPr>
                <w:ilvl w:val="0"/>
                <w:numId w:val="27"/>
              </w:numPr>
              <w:autoSpaceDE w:val="0"/>
              <w:autoSpaceDN w:val="0"/>
              <w:adjustRightInd w:val="0"/>
              <w:snapToGrid w:val="0"/>
              <w:spacing w:afterLines="50" w:after="120"/>
              <w:ind w:leftChars="0"/>
              <w:contextualSpacing/>
              <w:jc w:val="both"/>
              <w:rPr>
                <w:ins w:id="387" w:author="QC" w:date="2021-10-01T10:43:00Z"/>
                <w:rFonts w:asciiTheme="majorHAnsi" w:eastAsiaTheme="minorEastAsia" w:hAnsiTheme="majorHAnsi" w:cstheme="majorHAnsi"/>
                <w:sz w:val="18"/>
                <w:szCs w:val="18"/>
                <w:lang w:eastAsia="zh-CN"/>
              </w:rPr>
            </w:pPr>
            <w:ins w:id="388" w:author="QC" w:date="2021-10-01T10:43:00Z">
              <w:r w:rsidRPr="002D7CDF">
                <w:rPr>
                  <w:rFonts w:asciiTheme="majorHAnsi" w:eastAsiaTheme="minorEastAsia" w:hAnsiTheme="majorHAnsi" w:cstheme="majorHAnsi"/>
                  <w:sz w:val="18"/>
                  <w:szCs w:val="18"/>
                  <w:lang w:eastAsia="zh-CN"/>
                </w:rPr>
                <w:t>Support of DCI format 1_1 with CRC scrambled with G-CS-RNTI for multicast SPS transmission.</w:t>
              </w:r>
            </w:ins>
          </w:p>
          <w:p w14:paraId="0341E81B" w14:textId="77777777" w:rsidR="00CC68A0" w:rsidRPr="008A719B" w:rsidRDefault="00CC68A0" w:rsidP="00CC68A0">
            <w:pPr>
              <w:autoSpaceDE w:val="0"/>
              <w:autoSpaceDN w:val="0"/>
              <w:adjustRightInd w:val="0"/>
              <w:snapToGrid w:val="0"/>
              <w:spacing w:afterLines="50" w:after="120"/>
              <w:contextualSpacing/>
              <w:jc w:val="both"/>
              <w:rPr>
                <w:ins w:id="389" w:author="QC" w:date="2021-10-01T10:42:00Z"/>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1271F441" w14:textId="743848F1" w:rsidR="00CC68A0" w:rsidRDefault="00CC68A0" w:rsidP="00CC68A0">
            <w:pPr>
              <w:pStyle w:val="TAL"/>
              <w:rPr>
                <w:ins w:id="390" w:author="QC" w:date="2021-10-01T10:42:00Z"/>
                <w:rFonts w:asciiTheme="majorHAnsi" w:hAnsiTheme="majorHAnsi" w:cstheme="majorHAnsi"/>
                <w:szCs w:val="18"/>
                <w:lang w:eastAsia="zh-CN"/>
              </w:rPr>
            </w:pPr>
            <w:ins w:id="391" w:author="QC" w:date="2021-10-01T10:43:00Z">
              <w:r>
                <w:rPr>
                  <w:rFonts w:asciiTheme="majorHAnsi" w:hAnsiTheme="majorHAnsi" w:cstheme="majorHAnsi"/>
                  <w:szCs w:val="18"/>
                  <w:lang w:eastAsia="zh-CN"/>
                </w:rPr>
                <w:t>33-5-1</w:t>
              </w:r>
            </w:ins>
          </w:p>
        </w:tc>
        <w:tc>
          <w:tcPr>
            <w:tcW w:w="858" w:type="dxa"/>
            <w:tcBorders>
              <w:top w:val="single" w:sz="4" w:space="0" w:color="auto"/>
              <w:left w:val="single" w:sz="4" w:space="0" w:color="auto"/>
              <w:bottom w:val="single" w:sz="4" w:space="0" w:color="auto"/>
              <w:right w:val="single" w:sz="4" w:space="0" w:color="auto"/>
            </w:tcBorders>
          </w:tcPr>
          <w:p w14:paraId="38B42E0B" w14:textId="2E532CBA" w:rsidR="00CC68A0" w:rsidRDefault="00CC68A0" w:rsidP="00CC68A0">
            <w:pPr>
              <w:pStyle w:val="TAL"/>
              <w:rPr>
                <w:ins w:id="392" w:author="QC" w:date="2021-10-01T10:42:00Z"/>
                <w:rFonts w:asciiTheme="majorHAnsi" w:hAnsiTheme="majorHAnsi" w:cstheme="majorHAnsi"/>
                <w:szCs w:val="18"/>
                <w:lang w:eastAsia="zh-CN"/>
              </w:rPr>
            </w:pPr>
            <w:ins w:id="393" w:author="QC" w:date="2021-10-01T10:43:00Z">
              <w:r>
                <w:rPr>
                  <w:rFonts w:asciiTheme="majorHAnsi" w:hAnsiTheme="majorHAnsi" w:cstheme="majorHAnsi"/>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735730F6" w14:textId="77777777" w:rsidR="00CC68A0" w:rsidRDefault="00CC68A0" w:rsidP="00CC68A0">
            <w:pPr>
              <w:pStyle w:val="TAL"/>
              <w:rPr>
                <w:ins w:id="394" w:author="QC" w:date="2021-10-01T10:42:00Z"/>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2FE4CD1" w14:textId="77777777" w:rsidR="00CC68A0" w:rsidRDefault="00CC68A0" w:rsidP="00CC68A0">
            <w:pPr>
              <w:pStyle w:val="TAL"/>
              <w:rPr>
                <w:ins w:id="395" w:author="QC" w:date="2021-10-01T10:42: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20D5ED15" w14:textId="47E7BA0E" w:rsidR="00CC68A0" w:rsidRDefault="00CC68A0" w:rsidP="00CC68A0">
            <w:pPr>
              <w:pStyle w:val="TAL"/>
              <w:rPr>
                <w:ins w:id="396" w:author="QC" w:date="2021-10-01T10:42:00Z"/>
                <w:rFonts w:asciiTheme="majorHAnsi" w:eastAsia="SimSun" w:hAnsiTheme="majorHAnsi" w:cstheme="majorHAnsi"/>
                <w:szCs w:val="18"/>
                <w:lang w:eastAsia="zh-CN"/>
              </w:rPr>
            </w:pPr>
            <w:ins w:id="397" w:author="QC" w:date="2021-10-01T10:43:00Z">
              <w:r>
                <w:rPr>
                  <w:rFonts w:asciiTheme="majorHAnsi" w:eastAsia="SimSun" w:hAnsiTheme="majorHAnsi" w:cstheme="majorHAnsi"/>
                  <w:szCs w:val="18"/>
                  <w:lang w:eastAsia="zh-CN"/>
                </w:rPr>
                <w:t>Per FSPC</w:t>
              </w:r>
            </w:ins>
          </w:p>
        </w:tc>
        <w:tc>
          <w:tcPr>
            <w:tcW w:w="992" w:type="dxa"/>
            <w:tcBorders>
              <w:top w:val="single" w:sz="4" w:space="0" w:color="auto"/>
              <w:left w:val="single" w:sz="4" w:space="0" w:color="auto"/>
              <w:bottom w:val="single" w:sz="4" w:space="0" w:color="auto"/>
              <w:right w:val="single" w:sz="4" w:space="0" w:color="auto"/>
            </w:tcBorders>
          </w:tcPr>
          <w:p w14:paraId="49F4FB8C" w14:textId="1FD986CD" w:rsidR="00CC68A0" w:rsidRDefault="00CC68A0" w:rsidP="00CC68A0">
            <w:pPr>
              <w:pStyle w:val="TAL"/>
              <w:rPr>
                <w:ins w:id="398" w:author="QC" w:date="2021-10-01T10:42:00Z"/>
                <w:rFonts w:asciiTheme="majorHAnsi" w:hAnsiTheme="majorHAnsi" w:cstheme="majorHAnsi"/>
                <w:szCs w:val="18"/>
                <w:lang w:eastAsia="zh-CN"/>
              </w:rPr>
            </w:pPr>
            <w:ins w:id="399" w:author="QC" w:date="2021-10-01T10:43:00Z">
              <w:r>
                <w:rPr>
                  <w:rFonts w:asciiTheme="majorHAnsi" w:hAnsiTheme="majorHAnsi" w:cstheme="majorHAnsi"/>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tcPr>
          <w:p w14:paraId="5662F72F" w14:textId="77152689" w:rsidR="00CC68A0" w:rsidRDefault="00CC68A0" w:rsidP="00CC68A0">
            <w:pPr>
              <w:pStyle w:val="TAL"/>
              <w:rPr>
                <w:ins w:id="400" w:author="QC" w:date="2021-10-01T10:42:00Z"/>
                <w:rFonts w:asciiTheme="majorHAnsi" w:hAnsiTheme="majorHAnsi" w:cstheme="majorHAnsi"/>
                <w:szCs w:val="18"/>
                <w:lang w:eastAsia="zh-CN"/>
              </w:rPr>
            </w:pPr>
            <w:ins w:id="401" w:author="QC" w:date="2021-10-01T10:43:00Z">
              <w:r>
                <w:rPr>
                  <w:rFonts w:asciiTheme="majorHAnsi" w:hAnsiTheme="majorHAnsi" w:cstheme="majorHAnsi"/>
                  <w:szCs w:val="18"/>
                  <w:lang w:eastAsia="zh-CN"/>
                </w:rPr>
                <w:t>N/A</w:t>
              </w:r>
            </w:ins>
          </w:p>
        </w:tc>
        <w:tc>
          <w:tcPr>
            <w:tcW w:w="989" w:type="dxa"/>
            <w:tcBorders>
              <w:top w:val="single" w:sz="4" w:space="0" w:color="auto"/>
              <w:left w:val="single" w:sz="4" w:space="0" w:color="auto"/>
              <w:bottom w:val="single" w:sz="4" w:space="0" w:color="auto"/>
              <w:right w:val="single" w:sz="4" w:space="0" w:color="auto"/>
            </w:tcBorders>
          </w:tcPr>
          <w:p w14:paraId="2DB1B14C" w14:textId="77777777" w:rsidR="00CC68A0" w:rsidRDefault="00CC68A0" w:rsidP="00CC68A0">
            <w:pPr>
              <w:pStyle w:val="TAL"/>
              <w:rPr>
                <w:ins w:id="402" w:author="QC" w:date="2021-10-01T10:42: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4EB87AE" w14:textId="77777777" w:rsidR="00CC68A0" w:rsidRDefault="00CC68A0" w:rsidP="00CC68A0">
            <w:pPr>
              <w:pStyle w:val="TAL"/>
              <w:rPr>
                <w:ins w:id="403" w:author="QC" w:date="2021-10-01T10:42: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AC0D43C" w14:textId="01743B3A" w:rsidR="00CC68A0" w:rsidRDefault="00CC68A0" w:rsidP="00CC68A0">
            <w:pPr>
              <w:pStyle w:val="TAL"/>
              <w:rPr>
                <w:ins w:id="404" w:author="QC" w:date="2021-10-01T10:42:00Z"/>
                <w:rFonts w:cs="Arial"/>
                <w:szCs w:val="18"/>
              </w:rPr>
            </w:pPr>
            <w:ins w:id="405" w:author="QC" w:date="2021-10-01T10:43:00Z">
              <w:r>
                <w:rPr>
                  <w:rFonts w:cs="Arial"/>
                  <w:szCs w:val="18"/>
                </w:rPr>
                <w:t>Optional with capability signalling</w:t>
              </w:r>
            </w:ins>
          </w:p>
        </w:tc>
      </w:tr>
      <w:tr w:rsidR="00CC68A0" w14:paraId="1ACD006A" w14:textId="77777777" w:rsidTr="00D12528">
        <w:trPr>
          <w:trHeight w:val="20"/>
          <w:ins w:id="406" w:author="QC" w:date="2021-10-01T10:42:00Z"/>
        </w:trPr>
        <w:tc>
          <w:tcPr>
            <w:tcW w:w="1130" w:type="dxa"/>
            <w:tcBorders>
              <w:top w:val="single" w:sz="4" w:space="0" w:color="auto"/>
              <w:left w:val="single" w:sz="4" w:space="0" w:color="auto"/>
              <w:bottom w:val="single" w:sz="4" w:space="0" w:color="auto"/>
              <w:right w:val="single" w:sz="4" w:space="0" w:color="auto"/>
            </w:tcBorders>
          </w:tcPr>
          <w:p w14:paraId="5BAC85E6" w14:textId="6310D172" w:rsidR="00CC68A0" w:rsidRDefault="00CC68A0" w:rsidP="00CC68A0">
            <w:pPr>
              <w:pStyle w:val="TAL"/>
              <w:rPr>
                <w:ins w:id="407" w:author="QC" w:date="2021-10-01T10:42:00Z"/>
                <w:rFonts w:asciiTheme="majorHAnsi" w:hAnsiTheme="majorHAnsi" w:cstheme="majorHAnsi"/>
                <w:szCs w:val="18"/>
                <w:lang w:eastAsia="ja-JP"/>
              </w:rPr>
            </w:pPr>
            <w:ins w:id="408" w:author="QC" w:date="2021-10-01T10:43:00Z">
              <w:r>
                <w:rPr>
                  <w:rFonts w:asciiTheme="majorHAnsi" w:hAnsiTheme="majorHAnsi" w:cstheme="majorHAnsi"/>
                  <w:szCs w:val="18"/>
                  <w:lang w:eastAsia="ja-JP"/>
                </w:rPr>
                <w:t>33. NR_MBS</w:t>
              </w:r>
            </w:ins>
          </w:p>
        </w:tc>
        <w:tc>
          <w:tcPr>
            <w:tcW w:w="710" w:type="dxa"/>
            <w:tcBorders>
              <w:top w:val="single" w:sz="4" w:space="0" w:color="auto"/>
              <w:left w:val="single" w:sz="4" w:space="0" w:color="auto"/>
              <w:bottom w:val="single" w:sz="4" w:space="0" w:color="auto"/>
              <w:right w:val="single" w:sz="4" w:space="0" w:color="auto"/>
            </w:tcBorders>
          </w:tcPr>
          <w:p w14:paraId="0499AF83" w14:textId="173FF728" w:rsidR="00CC68A0" w:rsidRDefault="00CC68A0" w:rsidP="00CC68A0">
            <w:pPr>
              <w:pStyle w:val="TAL"/>
              <w:rPr>
                <w:ins w:id="409" w:author="QC" w:date="2021-10-01T10:42:00Z"/>
                <w:rFonts w:asciiTheme="majorHAnsi" w:hAnsiTheme="majorHAnsi" w:cstheme="majorHAnsi"/>
                <w:szCs w:val="18"/>
                <w:lang w:eastAsia="ja-JP"/>
              </w:rPr>
            </w:pPr>
            <w:ins w:id="410" w:author="QC" w:date="2021-10-01T10:43:00Z">
              <w:r>
                <w:rPr>
                  <w:rFonts w:asciiTheme="majorHAnsi" w:hAnsiTheme="majorHAnsi" w:cstheme="majorHAnsi"/>
                  <w:szCs w:val="18"/>
                  <w:lang w:eastAsia="ja-JP"/>
                </w:rPr>
                <w:t>33-5-1b</w:t>
              </w:r>
            </w:ins>
          </w:p>
        </w:tc>
        <w:tc>
          <w:tcPr>
            <w:tcW w:w="1559" w:type="dxa"/>
            <w:tcBorders>
              <w:top w:val="single" w:sz="4" w:space="0" w:color="auto"/>
              <w:left w:val="single" w:sz="4" w:space="0" w:color="auto"/>
              <w:bottom w:val="single" w:sz="4" w:space="0" w:color="auto"/>
              <w:right w:val="single" w:sz="4" w:space="0" w:color="auto"/>
            </w:tcBorders>
          </w:tcPr>
          <w:p w14:paraId="16EED7BC" w14:textId="77777777" w:rsidR="00CC68A0" w:rsidRDefault="00CC68A0" w:rsidP="00CC68A0">
            <w:pPr>
              <w:pStyle w:val="TAL"/>
              <w:rPr>
                <w:ins w:id="411" w:author="QC" w:date="2021-10-01T10:42:00Z"/>
                <w:rFonts w:asciiTheme="majorHAnsi" w:eastAsia="SimSun" w:hAnsiTheme="majorHAnsi" w:cstheme="majorHAnsi"/>
                <w:szCs w:val="18"/>
                <w:lang w:eastAsia="zh-CN"/>
              </w:rPr>
            </w:pPr>
          </w:p>
        </w:tc>
        <w:tc>
          <w:tcPr>
            <w:tcW w:w="6371" w:type="dxa"/>
            <w:tcBorders>
              <w:top w:val="single" w:sz="4" w:space="0" w:color="auto"/>
              <w:left w:val="single" w:sz="4" w:space="0" w:color="auto"/>
              <w:bottom w:val="single" w:sz="4" w:space="0" w:color="auto"/>
              <w:right w:val="single" w:sz="4" w:space="0" w:color="auto"/>
            </w:tcBorders>
          </w:tcPr>
          <w:p w14:paraId="75AAA315" w14:textId="51CA782D" w:rsidR="00CC68A0" w:rsidRDefault="00CC68A0" w:rsidP="00CC68A0">
            <w:pPr>
              <w:pStyle w:val="ListParagraph"/>
              <w:numPr>
                <w:ilvl w:val="0"/>
                <w:numId w:val="28"/>
              </w:numPr>
              <w:autoSpaceDE w:val="0"/>
              <w:autoSpaceDN w:val="0"/>
              <w:adjustRightInd w:val="0"/>
              <w:snapToGrid w:val="0"/>
              <w:spacing w:afterLines="50" w:after="120"/>
              <w:ind w:leftChars="0"/>
              <w:contextualSpacing/>
              <w:jc w:val="both"/>
              <w:rPr>
                <w:ins w:id="412" w:author="QC" w:date="2021-10-01T10:44:00Z"/>
                <w:rFonts w:asciiTheme="majorHAnsi" w:hAnsiTheme="majorHAnsi" w:cstheme="majorHAnsi"/>
                <w:sz w:val="18"/>
                <w:szCs w:val="18"/>
              </w:rPr>
            </w:pPr>
            <w:ins w:id="413" w:author="QC" w:date="2021-10-01T10:43:00Z">
              <w:r w:rsidRPr="002D7CDF">
                <w:rPr>
                  <w:rFonts w:asciiTheme="majorHAnsi" w:hAnsiTheme="majorHAnsi" w:cstheme="majorHAnsi"/>
                  <w:sz w:val="18"/>
                  <w:szCs w:val="18"/>
                </w:rPr>
                <w:t>Support</w:t>
              </w:r>
            </w:ins>
            <w:ins w:id="414" w:author="QC" w:date="2021-10-01T10:44:00Z">
              <w:r>
                <w:rPr>
                  <w:rFonts w:asciiTheme="majorHAnsi" w:hAnsiTheme="majorHAnsi" w:cstheme="majorHAnsi"/>
                  <w:sz w:val="18"/>
                  <w:szCs w:val="18"/>
                </w:rPr>
                <w:t xml:space="preserve"> of</w:t>
              </w:r>
            </w:ins>
            <w:ins w:id="415" w:author="QC" w:date="2021-10-01T10:43:00Z">
              <w:r w:rsidRPr="002D7CDF">
                <w:rPr>
                  <w:rFonts w:asciiTheme="majorHAnsi" w:hAnsiTheme="majorHAnsi" w:cstheme="majorHAnsi"/>
                  <w:sz w:val="18"/>
                  <w:szCs w:val="18"/>
                </w:rPr>
                <w:t xml:space="preserve"> enabling/disabling ACK/NACK-based HARQ-ACK feedback for SPS group-common PDSCH without PDCCH scheduling.</w:t>
              </w:r>
            </w:ins>
          </w:p>
          <w:p w14:paraId="63D7020A" w14:textId="048CB8EB" w:rsidR="00CC68A0" w:rsidRPr="00CC68A0" w:rsidRDefault="00CC68A0" w:rsidP="00CC68A0">
            <w:pPr>
              <w:pStyle w:val="ListParagraph"/>
              <w:numPr>
                <w:ilvl w:val="0"/>
                <w:numId w:val="28"/>
              </w:numPr>
              <w:autoSpaceDE w:val="0"/>
              <w:autoSpaceDN w:val="0"/>
              <w:adjustRightInd w:val="0"/>
              <w:snapToGrid w:val="0"/>
              <w:spacing w:afterLines="50" w:after="120"/>
              <w:ind w:leftChars="0"/>
              <w:contextualSpacing/>
              <w:jc w:val="both"/>
              <w:rPr>
                <w:ins w:id="416" w:author="QC" w:date="2021-10-01T10:42:00Z"/>
                <w:rFonts w:asciiTheme="majorHAnsi" w:hAnsiTheme="majorHAnsi" w:cstheme="majorHAnsi"/>
                <w:sz w:val="18"/>
                <w:szCs w:val="18"/>
              </w:rPr>
            </w:pPr>
            <w:ins w:id="417" w:author="QC" w:date="2021-10-01T10:43:00Z">
              <w:r w:rsidRPr="00CC68A0">
                <w:rPr>
                  <w:rFonts w:asciiTheme="majorHAnsi" w:hAnsiTheme="majorHAnsi" w:cstheme="majorHAnsi"/>
                  <w:sz w:val="18"/>
                  <w:szCs w:val="18"/>
                </w:rPr>
                <w:t xml:space="preserve">Support </w:t>
              </w:r>
            </w:ins>
            <w:ins w:id="418" w:author="QC" w:date="2021-10-01T10:44:00Z">
              <w:r>
                <w:rPr>
                  <w:rFonts w:asciiTheme="majorHAnsi" w:hAnsiTheme="majorHAnsi" w:cstheme="majorHAnsi"/>
                  <w:sz w:val="18"/>
                  <w:szCs w:val="18"/>
                </w:rPr>
                <w:t xml:space="preserve">of </w:t>
              </w:r>
            </w:ins>
            <w:ins w:id="419" w:author="QC" w:date="2021-10-01T10:43:00Z">
              <w:r w:rsidRPr="00CC68A0">
                <w:rPr>
                  <w:rFonts w:asciiTheme="majorHAnsi" w:hAnsiTheme="majorHAnsi" w:cstheme="majorHAnsi"/>
                  <w:sz w:val="18"/>
                  <w:szCs w:val="18"/>
                </w:rPr>
                <w:t>PTM retransmission for SPS group-common PDSCH based on G-CS-RNTI</w:t>
              </w:r>
            </w:ins>
          </w:p>
        </w:tc>
        <w:tc>
          <w:tcPr>
            <w:tcW w:w="1277" w:type="dxa"/>
            <w:tcBorders>
              <w:top w:val="single" w:sz="4" w:space="0" w:color="auto"/>
              <w:left w:val="single" w:sz="4" w:space="0" w:color="auto"/>
              <w:bottom w:val="single" w:sz="4" w:space="0" w:color="auto"/>
              <w:right w:val="single" w:sz="4" w:space="0" w:color="auto"/>
            </w:tcBorders>
          </w:tcPr>
          <w:p w14:paraId="4A76230E" w14:textId="4C2C12EF" w:rsidR="00CC68A0" w:rsidRDefault="00CC68A0" w:rsidP="00CC68A0">
            <w:pPr>
              <w:pStyle w:val="TAL"/>
              <w:rPr>
                <w:ins w:id="420" w:author="QC" w:date="2021-10-01T10:42:00Z"/>
                <w:rFonts w:asciiTheme="majorHAnsi" w:hAnsiTheme="majorHAnsi" w:cstheme="majorHAnsi"/>
                <w:szCs w:val="18"/>
                <w:lang w:eastAsia="zh-CN"/>
              </w:rPr>
            </w:pPr>
            <w:ins w:id="421" w:author="QC" w:date="2021-10-01T10:43:00Z">
              <w:r>
                <w:rPr>
                  <w:rFonts w:asciiTheme="majorHAnsi" w:hAnsiTheme="majorHAnsi" w:cstheme="majorHAnsi"/>
                  <w:szCs w:val="18"/>
                  <w:lang w:eastAsia="ja-JP"/>
                </w:rPr>
                <w:t>33-5-1</w:t>
              </w:r>
            </w:ins>
          </w:p>
        </w:tc>
        <w:tc>
          <w:tcPr>
            <w:tcW w:w="858" w:type="dxa"/>
            <w:tcBorders>
              <w:top w:val="single" w:sz="4" w:space="0" w:color="auto"/>
              <w:left w:val="single" w:sz="4" w:space="0" w:color="auto"/>
              <w:bottom w:val="single" w:sz="4" w:space="0" w:color="auto"/>
              <w:right w:val="single" w:sz="4" w:space="0" w:color="auto"/>
            </w:tcBorders>
          </w:tcPr>
          <w:p w14:paraId="312BBFBB" w14:textId="51DF3B42" w:rsidR="00CC68A0" w:rsidRDefault="00CC68A0" w:rsidP="00CC68A0">
            <w:pPr>
              <w:pStyle w:val="TAL"/>
              <w:rPr>
                <w:ins w:id="422" w:author="QC" w:date="2021-10-01T10:42:00Z"/>
                <w:rFonts w:asciiTheme="majorHAnsi" w:hAnsiTheme="majorHAnsi" w:cstheme="majorHAnsi"/>
                <w:szCs w:val="18"/>
                <w:lang w:eastAsia="zh-CN"/>
              </w:rPr>
            </w:pPr>
            <w:ins w:id="423" w:author="QC" w:date="2021-10-01T10:43:00Z">
              <w:r>
                <w:rPr>
                  <w:rFonts w:asciiTheme="majorHAnsi" w:hAnsiTheme="majorHAnsi" w:cstheme="majorHAnsi"/>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76673522" w14:textId="77777777" w:rsidR="00CC68A0" w:rsidRDefault="00CC68A0" w:rsidP="00CC68A0">
            <w:pPr>
              <w:pStyle w:val="TAL"/>
              <w:rPr>
                <w:ins w:id="424" w:author="QC" w:date="2021-10-01T10:42:00Z"/>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06E4F23" w14:textId="77777777" w:rsidR="00CC68A0" w:rsidRDefault="00CC68A0" w:rsidP="00CC68A0">
            <w:pPr>
              <w:pStyle w:val="TAL"/>
              <w:rPr>
                <w:ins w:id="425" w:author="QC" w:date="2021-10-01T10:42: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52DEE03C" w14:textId="7BF1240C" w:rsidR="00CC68A0" w:rsidRDefault="00CC68A0" w:rsidP="00CC68A0">
            <w:pPr>
              <w:pStyle w:val="TAL"/>
              <w:rPr>
                <w:ins w:id="426" w:author="QC" w:date="2021-10-01T10:42:00Z"/>
                <w:rFonts w:asciiTheme="majorHAnsi" w:eastAsia="SimSun" w:hAnsiTheme="majorHAnsi" w:cstheme="majorHAnsi"/>
                <w:szCs w:val="18"/>
                <w:lang w:eastAsia="zh-CN"/>
              </w:rPr>
            </w:pPr>
            <w:ins w:id="427" w:author="QC" w:date="2021-10-01T10:43:00Z">
              <w:r>
                <w:rPr>
                  <w:rFonts w:asciiTheme="majorHAnsi" w:eastAsia="SimSun" w:hAnsiTheme="majorHAnsi" w:cstheme="majorHAnsi"/>
                  <w:szCs w:val="18"/>
                  <w:lang w:eastAsia="zh-CN"/>
                </w:rPr>
                <w:t>Per FSPC</w:t>
              </w:r>
            </w:ins>
          </w:p>
        </w:tc>
        <w:tc>
          <w:tcPr>
            <w:tcW w:w="992" w:type="dxa"/>
            <w:tcBorders>
              <w:top w:val="single" w:sz="4" w:space="0" w:color="auto"/>
              <w:left w:val="single" w:sz="4" w:space="0" w:color="auto"/>
              <w:bottom w:val="single" w:sz="4" w:space="0" w:color="auto"/>
              <w:right w:val="single" w:sz="4" w:space="0" w:color="auto"/>
            </w:tcBorders>
          </w:tcPr>
          <w:p w14:paraId="4B4D34A3" w14:textId="6D00CEBA" w:rsidR="00CC68A0" w:rsidRDefault="00CC68A0" w:rsidP="00CC68A0">
            <w:pPr>
              <w:pStyle w:val="TAL"/>
              <w:rPr>
                <w:ins w:id="428" w:author="QC" w:date="2021-10-01T10:42:00Z"/>
                <w:rFonts w:asciiTheme="majorHAnsi" w:hAnsiTheme="majorHAnsi" w:cstheme="majorHAnsi"/>
                <w:szCs w:val="18"/>
                <w:lang w:eastAsia="zh-CN"/>
              </w:rPr>
            </w:pPr>
            <w:ins w:id="429" w:author="QC" w:date="2021-10-01T10:43:00Z">
              <w:r>
                <w:rPr>
                  <w:rFonts w:asciiTheme="majorHAnsi" w:hAnsiTheme="majorHAnsi" w:cstheme="majorHAnsi"/>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tcPr>
          <w:p w14:paraId="6BE93F0F" w14:textId="5307A4D7" w:rsidR="00CC68A0" w:rsidRDefault="00CC68A0" w:rsidP="00CC68A0">
            <w:pPr>
              <w:pStyle w:val="TAL"/>
              <w:rPr>
                <w:ins w:id="430" w:author="QC" w:date="2021-10-01T10:42:00Z"/>
                <w:rFonts w:asciiTheme="majorHAnsi" w:hAnsiTheme="majorHAnsi" w:cstheme="majorHAnsi"/>
                <w:szCs w:val="18"/>
                <w:lang w:eastAsia="zh-CN"/>
              </w:rPr>
            </w:pPr>
            <w:ins w:id="431" w:author="QC" w:date="2021-10-01T10:43:00Z">
              <w:r>
                <w:rPr>
                  <w:rFonts w:asciiTheme="majorHAnsi" w:hAnsiTheme="majorHAnsi" w:cstheme="majorHAnsi"/>
                  <w:szCs w:val="18"/>
                  <w:lang w:eastAsia="zh-CN"/>
                </w:rPr>
                <w:t>N/A</w:t>
              </w:r>
            </w:ins>
          </w:p>
        </w:tc>
        <w:tc>
          <w:tcPr>
            <w:tcW w:w="989" w:type="dxa"/>
            <w:tcBorders>
              <w:top w:val="single" w:sz="4" w:space="0" w:color="auto"/>
              <w:left w:val="single" w:sz="4" w:space="0" w:color="auto"/>
              <w:bottom w:val="single" w:sz="4" w:space="0" w:color="auto"/>
              <w:right w:val="single" w:sz="4" w:space="0" w:color="auto"/>
            </w:tcBorders>
          </w:tcPr>
          <w:p w14:paraId="6E25073A" w14:textId="77777777" w:rsidR="00CC68A0" w:rsidRDefault="00CC68A0" w:rsidP="00CC68A0">
            <w:pPr>
              <w:pStyle w:val="TAL"/>
              <w:rPr>
                <w:ins w:id="432" w:author="QC" w:date="2021-10-01T10:42: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D9321C0" w14:textId="77777777" w:rsidR="00CC68A0" w:rsidRDefault="00CC68A0" w:rsidP="00CC68A0">
            <w:pPr>
              <w:pStyle w:val="TAL"/>
              <w:rPr>
                <w:ins w:id="433" w:author="QC" w:date="2021-10-01T10:42: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08288F6" w14:textId="674B9BE7" w:rsidR="00CC68A0" w:rsidRDefault="00CC68A0" w:rsidP="00CC68A0">
            <w:pPr>
              <w:pStyle w:val="TAL"/>
              <w:rPr>
                <w:ins w:id="434" w:author="QC" w:date="2021-10-01T10:42:00Z"/>
                <w:rFonts w:cs="Arial"/>
                <w:szCs w:val="18"/>
              </w:rPr>
            </w:pPr>
            <w:ins w:id="435" w:author="QC" w:date="2021-10-01T10:43:00Z">
              <w:r>
                <w:rPr>
                  <w:rFonts w:cs="Arial"/>
                  <w:szCs w:val="18"/>
                </w:rPr>
                <w:t>Optional with capability signalling</w:t>
              </w:r>
            </w:ins>
          </w:p>
        </w:tc>
      </w:tr>
      <w:tr w:rsidR="00CC68A0" w14:paraId="6CB58AAD" w14:textId="77777777" w:rsidTr="00D12528">
        <w:trPr>
          <w:trHeight w:val="20"/>
          <w:ins w:id="436" w:author="QC" w:date="2021-10-01T10:42:00Z"/>
        </w:trPr>
        <w:tc>
          <w:tcPr>
            <w:tcW w:w="1130" w:type="dxa"/>
            <w:tcBorders>
              <w:top w:val="single" w:sz="4" w:space="0" w:color="auto"/>
              <w:left w:val="single" w:sz="4" w:space="0" w:color="auto"/>
              <w:bottom w:val="single" w:sz="4" w:space="0" w:color="auto"/>
              <w:right w:val="single" w:sz="4" w:space="0" w:color="auto"/>
            </w:tcBorders>
          </w:tcPr>
          <w:p w14:paraId="61ECEC63" w14:textId="5AA8D7EA" w:rsidR="00CC68A0" w:rsidRDefault="00CC68A0" w:rsidP="00CC68A0">
            <w:pPr>
              <w:pStyle w:val="TAL"/>
              <w:rPr>
                <w:ins w:id="437" w:author="QC" w:date="2021-10-01T10:42:00Z"/>
                <w:rFonts w:asciiTheme="majorHAnsi" w:hAnsiTheme="majorHAnsi" w:cstheme="majorHAnsi"/>
                <w:szCs w:val="18"/>
                <w:lang w:eastAsia="ja-JP"/>
              </w:rPr>
            </w:pPr>
            <w:ins w:id="438" w:author="QC" w:date="2021-10-01T10:43:00Z">
              <w:r>
                <w:rPr>
                  <w:rFonts w:asciiTheme="majorHAnsi" w:hAnsiTheme="majorHAnsi" w:cstheme="majorHAnsi"/>
                  <w:szCs w:val="18"/>
                  <w:lang w:eastAsia="ja-JP"/>
                </w:rPr>
                <w:t>33. NR_MBS</w:t>
              </w:r>
            </w:ins>
          </w:p>
        </w:tc>
        <w:tc>
          <w:tcPr>
            <w:tcW w:w="710" w:type="dxa"/>
            <w:tcBorders>
              <w:top w:val="single" w:sz="4" w:space="0" w:color="auto"/>
              <w:left w:val="single" w:sz="4" w:space="0" w:color="auto"/>
              <w:bottom w:val="single" w:sz="4" w:space="0" w:color="auto"/>
              <w:right w:val="single" w:sz="4" w:space="0" w:color="auto"/>
            </w:tcBorders>
          </w:tcPr>
          <w:p w14:paraId="59358D4C" w14:textId="1A701489" w:rsidR="00CC68A0" w:rsidRDefault="00CC68A0" w:rsidP="00CC68A0">
            <w:pPr>
              <w:pStyle w:val="TAL"/>
              <w:rPr>
                <w:ins w:id="439" w:author="QC" w:date="2021-10-01T10:42:00Z"/>
                <w:rFonts w:asciiTheme="majorHAnsi" w:hAnsiTheme="majorHAnsi" w:cstheme="majorHAnsi"/>
                <w:szCs w:val="18"/>
                <w:lang w:eastAsia="ja-JP"/>
              </w:rPr>
            </w:pPr>
            <w:ins w:id="440" w:author="QC" w:date="2021-10-01T10:43:00Z">
              <w:r>
                <w:rPr>
                  <w:rFonts w:asciiTheme="majorHAnsi" w:hAnsiTheme="majorHAnsi" w:cstheme="majorHAnsi"/>
                  <w:szCs w:val="18"/>
                  <w:lang w:eastAsia="ja-JP"/>
                </w:rPr>
                <w:t>33-5-1c</w:t>
              </w:r>
            </w:ins>
          </w:p>
        </w:tc>
        <w:tc>
          <w:tcPr>
            <w:tcW w:w="1559" w:type="dxa"/>
            <w:tcBorders>
              <w:top w:val="single" w:sz="4" w:space="0" w:color="auto"/>
              <w:left w:val="single" w:sz="4" w:space="0" w:color="auto"/>
              <w:bottom w:val="single" w:sz="4" w:space="0" w:color="auto"/>
              <w:right w:val="single" w:sz="4" w:space="0" w:color="auto"/>
            </w:tcBorders>
          </w:tcPr>
          <w:p w14:paraId="767A75B2" w14:textId="77777777" w:rsidR="00CC68A0" w:rsidRDefault="00CC68A0" w:rsidP="00CC68A0">
            <w:pPr>
              <w:pStyle w:val="TAL"/>
              <w:rPr>
                <w:ins w:id="441" w:author="QC" w:date="2021-10-01T10:42:00Z"/>
                <w:rFonts w:asciiTheme="majorHAnsi" w:eastAsia="SimSun" w:hAnsiTheme="majorHAnsi" w:cstheme="majorHAnsi"/>
                <w:szCs w:val="18"/>
                <w:lang w:eastAsia="zh-CN"/>
              </w:rPr>
            </w:pPr>
          </w:p>
        </w:tc>
        <w:tc>
          <w:tcPr>
            <w:tcW w:w="6371" w:type="dxa"/>
            <w:tcBorders>
              <w:top w:val="single" w:sz="4" w:space="0" w:color="auto"/>
              <w:left w:val="single" w:sz="4" w:space="0" w:color="auto"/>
              <w:bottom w:val="single" w:sz="4" w:space="0" w:color="auto"/>
              <w:right w:val="single" w:sz="4" w:space="0" w:color="auto"/>
            </w:tcBorders>
          </w:tcPr>
          <w:p w14:paraId="53022CBE" w14:textId="398E7926" w:rsidR="00CC68A0" w:rsidRPr="008A719B" w:rsidRDefault="00CC68A0" w:rsidP="00CC68A0">
            <w:pPr>
              <w:pStyle w:val="ListParagraph"/>
              <w:numPr>
                <w:ilvl w:val="0"/>
                <w:numId w:val="38"/>
              </w:numPr>
              <w:autoSpaceDE w:val="0"/>
              <w:autoSpaceDN w:val="0"/>
              <w:adjustRightInd w:val="0"/>
              <w:snapToGrid w:val="0"/>
              <w:spacing w:afterLines="50" w:after="120"/>
              <w:ind w:leftChars="0"/>
              <w:contextualSpacing/>
              <w:jc w:val="both"/>
              <w:rPr>
                <w:ins w:id="442" w:author="QC" w:date="2021-10-01T10:42:00Z"/>
                <w:rFonts w:asciiTheme="majorHAnsi" w:hAnsiTheme="majorHAnsi" w:cstheme="majorHAnsi"/>
                <w:sz w:val="18"/>
                <w:szCs w:val="18"/>
              </w:rPr>
            </w:pPr>
            <w:ins w:id="443" w:author="QC" w:date="2021-10-01T10:43:00Z">
              <w:r w:rsidRPr="002D7CDF">
                <w:rPr>
                  <w:rFonts w:asciiTheme="majorHAnsi" w:hAnsiTheme="majorHAnsi" w:cstheme="majorHAnsi"/>
                  <w:sz w:val="18"/>
                  <w:szCs w:val="18"/>
                </w:rPr>
                <w:t xml:space="preserve">FFS: Support </w:t>
              </w:r>
            </w:ins>
            <w:ins w:id="444" w:author="QC" w:date="2021-10-01T10:45:00Z">
              <w:r>
                <w:rPr>
                  <w:rFonts w:asciiTheme="majorHAnsi" w:hAnsiTheme="majorHAnsi" w:cstheme="majorHAnsi"/>
                  <w:sz w:val="18"/>
                  <w:szCs w:val="18"/>
                </w:rPr>
                <w:t xml:space="preserve">of </w:t>
              </w:r>
            </w:ins>
            <w:ins w:id="445" w:author="QC" w:date="2021-10-01T10:43:00Z">
              <w:r w:rsidRPr="002D7CDF">
                <w:rPr>
                  <w:rFonts w:asciiTheme="majorHAnsi" w:hAnsiTheme="majorHAnsi" w:cstheme="majorHAnsi"/>
                  <w:sz w:val="18"/>
                  <w:szCs w:val="18"/>
                </w:rPr>
                <w:t xml:space="preserve">enabling/disabling ACK/NACK based HARQ-ACK feedback configured by RRC </w:t>
              </w:r>
              <w:proofErr w:type="spellStart"/>
              <w:r w:rsidRPr="002D7CDF">
                <w:rPr>
                  <w:rFonts w:asciiTheme="majorHAnsi" w:hAnsiTheme="majorHAnsi" w:cstheme="majorHAnsi"/>
                  <w:sz w:val="18"/>
                  <w:szCs w:val="18"/>
                </w:rPr>
                <w:t>signaling</w:t>
              </w:r>
              <w:proofErr w:type="spellEnd"/>
              <w:r w:rsidRPr="002D7CDF">
                <w:rPr>
                  <w:rFonts w:asciiTheme="majorHAnsi" w:hAnsiTheme="majorHAnsi" w:cstheme="majorHAnsi"/>
                  <w:sz w:val="18"/>
                  <w:szCs w:val="18"/>
                </w:rPr>
                <w:t xml:space="preserve"> for SPS group-common PDSCH without PDCCH scheduling per G-CS-RNTI</w:t>
              </w:r>
            </w:ins>
          </w:p>
        </w:tc>
        <w:tc>
          <w:tcPr>
            <w:tcW w:w="1277" w:type="dxa"/>
            <w:tcBorders>
              <w:top w:val="single" w:sz="4" w:space="0" w:color="auto"/>
              <w:left w:val="single" w:sz="4" w:space="0" w:color="auto"/>
              <w:bottom w:val="single" w:sz="4" w:space="0" w:color="auto"/>
              <w:right w:val="single" w:sz="4" w:space="0" w:color="auto"/>
            </w:tcBorders>
          </w:tcPr>
          <w:p w14:paraId="157B5143" w14:textId="53EA6BD2" w:rsidR="00CC68A0" w:rsidRDefault="00CC68A0" w:rsidP="00CC68A0">
            <w:pPr>
              <w:pStyle w:val="TAL"/>
              <w:rPr>
                <w:ins w:id="446" w:author="QC" w:date="2021-10-01T10:42:00Z"/>
                <w:rFonts w:asciiTheme="majorHAnsi" w:hAnsiTheme="majorHAnsi" w:cstheme="majorHAnsi"/>
                <w:szCs w:val="18"/>
                <w:lang w:eastAsia="zh-CN"/>
              </w:rPr>
            </w:pPr>
            <w:ins w:id="447" w:author="QC" w:date="2021-10-01T10:43:00Z">
              <w:r>
                <w:rPr>
                  <w:rFonts w:asciiTheme="majorHAnsi" w:hAnsiTheme="majorHAnsi" w:cstheme="majorHAnsi"/>
                  <w:szCs w:val="18"/>
                  <w:lang w:eastAsia="ja-JP"/>
                </w:rPr>
                <w:t>33-5-1b</w:t>
              </w:r>
            </w:ins>
          </w:p>
        </w:tc>
        <w:tc>
          <w:tcPr>
            <w:tcW w:w="858" w:type="dxa"/>
            <w:tcBorders>
              <w:top w:val="single" w:sz="4" w:space="0" w:color="auto"/>
              <w:left w:val="single" w:sz="4" w:space="0" w:color="auto"/>
              <w:bottom w:val="single" w:sz="4" w:space="0" w:color="auto"/>
              <w:right w:val="single" w:sz="4" w:space="0" w:color="auto"/>
            </w:tcBorders>
          </w:tcPr>
          <w:p w14:paraId="36E941D2" w14:textId="63374894" w:rsidR="00CC68A0" w:rsidRDefault="00CC68A0" w:rsidP="00CC68A0">
            <w:pPr>
              <w:pStyle w:val="TAL"/>
              <w:rPr>
                <w:ins w:id="448" w:author="QC" w:date="2021-10-01T10:42:00Z"/>
                <w:rFonts w:asciiTheme="majorHAnsi" w:hAnsiTheme="majorHAnsi" w:cstheme="majorHAnsi"/>
                <w:szCs w:val="18"/>
                <w:lang w:eastAsia="zh-CN"/>
              </w:rPr>
            </w:pPr>
            <w:ins w:id="449" w:author="QC" w:date="2021-10-01T10:43:00Z">
              <w:r>
                <w:rPr>
                  <w:rFonts w:asciiTheme="majorHAnsi" w:hAnsiTheme="majorHAnsi" w:cstheme="majorHAnsi"/>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2D8EDDE5" w14:textId="77777777" w:rsidR="00CC68A0" w:rsidRDefault="00CC68A0" w:rsidP="00CC68A0">
            <w:pPr>
              <w:pStyle w:val="TAL"/>
              <w:rPr>
                <w:ins w:id="450" w:author="QC" w:date="2021-10-01T10:42:00Z"/>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CE37467" w14:textId="77777777" w:rsidR="00CC68A0" w:rsidRDefault="00CC68A0" w:rsidP="00CC68A0">
            <w:pPr>
              <w:pStyle w:val="TAL"/>
              <w:rPr>
                <w:ins w:id="451" w:author="QC" w:date="2021-10-01T10:42: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1CF587EF" w14:textId="5AE8482E" w:rsidR="00CC68A0" w:rsidRDefault="00CC68A0" w:rsidP="00CC68A0">
            <w:pPr>
              <w:pStyle w:val="TAL"/>
              <w:rPr>
                <w:ins w:id="452" w:author="QC" w:date="2021-10-01T10:42:00Z"/>
                <w:rFonts w:asciiTheme="majorHAnsi" w:eastAsia="SimSun" w:hAnsiTheme="majorHAnsi" w:cstheme="majorHAnsi"/>
                <w:szCs w:val="18"/>
                <w:lang w:eastAsia="zh-CN"/>
              </w:rPr>
            </w:pPr>
            <w:ins w:id="453" w:author="QC" w:date="2021-10-01T10:43:00Z">
              <w:r>
                <w:rPr>
                  <w:rFonts w:asciiTheme="majorHAnsi" w:eastAsia="SimSun" w:hAnsiTheme="majorHAnsi" w:cstheme="majorHAnsi"/>
                  <w:szCs w:val="18"/>
                  <w:lang w:eastAsia="zh-CN"/>
                </w:rPr>
                <w:t>Per FSPC</w:t>
              </w:r>
            </w:ins>
          </w:p>
        </w:tc>
        <w:tc>
          <w:tcPr>
            <w:tcW w:w="992" w:type="dxa"/>
            <w:tcBorders>
              <w:top w:val="single" w:sz="4" w:space="0" w:color="auto"/>
              <w:left w:val="single" w:sz="4" w:space="0" w:color="auto"/>
              <w:bottom w:val="single" w:sz="4" w:space="0" w:color="auto"/>
              <w:right w:val="single" w:sz="4" w:space="0" w:color="auto"/>
            </w:tcBorders>
          </w:tcPr>
          <w:p w14:paraId="126CA09D" w14:textId="1C25F490" w:rsidR="00CC68A0" w:rsidRDefault="00CC68A0" w:rsidP="00CC68A0">
            <w:pPr>
              <w:pStyle w:val="TAL"/>
              <w:rPr>
                <w:ins w:id="454" w:author="QC" w:date="2021-10-01T10:42:00Z"/>
                <w:rFonts w:asciiTheme="majorHAnsi" w:hAnsiTheme="majorHAnsi" w:cstheme="majorHAnsi"/>
                <w:szCs w:val="18"/>
                <w:lang w:eastAsia="zh-CN"/>
              </w:rPr>
            </w:pPr>
            <w:ins w:id="455" w:author="QC" w:date="2021-10-01T10:43:00Z">
              <w:r>
                <w:rPr>
                  <w:rFonts w:asciiTheme="majorHAnsi" w:hAnsiTheme="majorHAnsi" w:cstheme="majorHAnsi"/>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tcPr>
          <w:p w14:paraId="6C5A50C5" w14:textId="772408B5" w:rsidR="00CC68A0" w:rsidRDefault="00CC68A0" w:rsidP="00CC68A0">
            <w:pPr>
              <w:pStyle w:val="TAL"/>
              <w:rPr>
                <w:ins w:id="456" w:author="QC" w:date="2021-10-01T10:42:00Z"/>
                <w:rFonts w:asciiTheme="majorHAnsi" w:hAnsiTheme="majorHAnsi" w:cstheme="majorHAnsi"/>
                <w:szCs w:val="18"/>
                <w:lang w:eastAsia="zh-CN"/>
              </w:rPr>
            </w:pPr>
            <w:ins w:id="457" w:author="QC" w:date="2021-10-01T10:43:00Z">
              <w:r>
                <w:rPr>
                  <w:rFonts w:asciiTheme="majorHAnsi" w:hAnsiTheme="majorHAnsi" w:cstheme="majorHAnsi"/>
                  <w:szCs w:val="18"/>
                  <w:lang w:eastAsia="zh-CN"/>
                </w:rPr>
                <w:t>N/A</w:t>
              </w:r>
            </w:ins>
          </w:p>
        </w:tc>
        <w:tc>
          <w:tcPr>
            <w:tcW w:w="989" w:type="dxa"/>
            <w:tcBorders>
              <w:top w:val="single" w:sz="4" w:space="0" w:color="auto"/>
              <w:left w:val="single" w:sz="4" w:space="0" w:color="auto"/>
              <w:bottom w:val="single" w:sz="4" w:space="0" w:color="auto"/>
              <w:right w:val="single" w:sz="4" w:space="0" w:color="auto"/>
            </w:tcBorders>
          </w:tcPr>
          <w:p w14:paraId="5FD97613" w14:textId="77777777" w:rsidR="00CC68A0" w:rsidRDefault="00CC68A0" w:rsidP="00CC68A0">
            <w:pPr>
              <w:pStyle w:val="TAL"/>
              <w:rPr>
                <w:ins w:id="458" w:author="QC" w:date="2021-10-01T10:42: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4938EF2" w14:textId="77777777" w:rsidR="00CC68A0" w:rsidRDefault="00CC68A0" w:rsidP="00CC68A0">
            <w:pPr>
              <w:pStyle w:val="TAL"/>
              <w:rPr>
                <w:ins w:id="459" w:author="QC" w:date="2021-10-01T10:42: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BDF9DCD" w14:textId="3C6F0423" w:rsidR="00CC68A0" w:rsidRDefault="00CC68A0" w:rsidP="00CC68A0">
            <w:pPr>
              <w:pStyle w:val="TAL"/>
              <w:rPr>
                <w:ins w:id="460" w:author="QC" w:date="2021-10-01T10:42:00Z"/>
                <w:rFonts w:cs="Arial"/>
                <w:szCs w:val="18"/>
              </w:rPr>
            </w:pPr>
            <w:ins w:id="461" w:author="QC" w:date="2021-10-01T10:43:00Z">
              <w:r>
                <w:rPr>
                  <w:rFonts w:cs="Arial"/>
                  <w:szCs w:val="18"/>
                </w:rPr>
                <w:t>Optional with capability signalling</w:t>
              </w:r>
            </w:ins>
          </w:p>
        </w:tc>
      </w:tr>
      <w:tr w:rsidR="00CC68A0" w14:paraId="092AB717" w14:textId="77777777" w:rsidTr="00D12528">
        <w:trPr>
          <w:trHeight w:val="20"/>
          <w:ins w:id="462" w:author="QC" w:date="2021-10-01T10:42:00Z"/>
        </w:trPr>
        <w:tc>
          <w:tcPr>
            <w:tcW w:w="1130" w:type="dxa"/>
            <w:tcBorders>
              <w:top w:val="single" w:sz="4" w:space="0" w:color="auto"/>
              <w:left w:val="single" w:sz="4" w:space="0" w:color="auto"/>
              <w:bottom w:val="single" w:sz="4" w:space="0" w:color="auto"/>
              <w:right w:val="single" w:sz="4" w:space="0" w:color="auto"/>
            </w:tcBorders>
          </w:tcPr>
          <w:p w14:paraId="11D9285F" w14:textId="09FE7A46" w:rsidR="00CC68A0" w:rsidRDefault="00CC68A0" w:rsidP="00CC68A0">
            <w:pPr>
              <w:pStyle w:val="TAL"/>
              <w:rPr>
                <w:ins w:id="463" w:author="QC" w:date="2021-10-01T10:42:00Z"/>
                <w:rFonts w:asciiTheme="majorHAnsi" w:hAnsiTheme="majorHAnsi" w:cstheme="majorHAnsi"/>
                <w:szCs w:val="18"/>
                <w:lang w:eastAsia="ja-JP"/>
              </w:rPr>
            </w:pPr>
            <w:ins w:id="464" w:author="QC" w:date="2021-10-01T10:43:00Z">
              <w:r>
                <w:rPr>
                  <w:rFonts w:asciiTheme="majorHAnsi" w:hAnsiTheme="majorHAnsi" w:cstheme="majorHAnsi"/>
                  <w:szCs w:val="18"/>
                  <w:lang w:eastAsia="ja-JP"/>
                </w:rPr>
                <w:t>33. NR_MBS</w:t>
              </w:r>
            </w:ins>
          </w:p>
        </w:tc>
        <w:tc>
          <w:tcPr>
            <w:tcW w:w="710" w:type="dxa"/>
            <w:tcBorders>
              <w:top w:val="single" w:sz="4" w:space="0" w:color="auto"/>
              <w:left w:val="single" w:sz="4" w:space="0" w:color="auto"/>
              <w:bottom w:val="single" w:sz="4" w:space="0" w:color="auto"/>
              <w:right w:val="single" w:sz="4" w:space="0" w:color="auto"/>
            </w:tcBorders>
          </w:tcPr>
          <w:p w14:paraId="52EE901D" w14:textId="02A594D1" w:rsidR="00CC68A0" w:rsidRDefault="00CC68A0" w:rsidP="00CC68A0">
            <w:pPr>
              <w:pStyle w:val="TAL"/>
              <w:rPr>
                <w:ins w:id="465" w:author="QC" w:date="2021-10-01T10:42:00Z"/>
                <w:rFonts w:asciiTheme="majorHAnsi" w:hAnsiTheme="majorHAnsi" w:cstheme="majorHAnsi"/>
                <w:szCs w:val="18"/>
                <w:lang w:eastAsia="ja-JP"/>
              </w:rPr>
            </w:pPr>
            <w:ins w:id="466" w:author="QC" w:date="2021-10-01T10:43:00Z">
              <w:r>
                <w:rPr>
                  <w:rFonts w:asciiTheme="majorHAnsi" w:hAnsiTheme="majorHAnsi" w:cstheme="majorHAnsi"/>
                  <w:szCs w:val="18"/>
                  <w:lang w:eastAsia="ja-JP"/>
                </w:rPr>
                <w:t>33-5-1d</w:t>
              </w:r>
            </w:ins>
          </w:p>
        </w:tc>
        <w:tc>
          <w:tcPr>
            <w:tcW w:w="1559" w:type="dxa"/>
            <w:tcBorders>
              <w:top w:val="single" w:sz="4" w:space="0" w:color="auto"/>
              <w:left w:val="single" w:sz="4" w:space="0" w:color="auto"/>
              <w:bottom w:val="single" w:sz="4" w:space="0" w:color="auto"/>
              <w:right w:val="single" w:sz="4" w:space="0" w:color="auto"/>
            </w:tcBorders>
          </w:tcPr>
          <w:p w14:paraId="251B8CF1" w14:textId="77777777" w:rsidR="00CC68A0" w:rsidRDefault="00CC68A0" w:rsidP="00CC68A0">
            <w:pPr>
              <w:pStyle w:val="TAL"/>
              <w:rPr>
                <w:ins w:id="467" w:author="QC" w:date="2021-10-01T10:42:00Z"/>
                <w:rFonts w:asciiTheme="majorHAnsi" w:eastAsia="SimSun" w:hAnsiTheme="majorHAnsi" w:cstheme="majorHAnsi"/>
                <w:szCs w:val="18"/>
                <w:lang w:eastAsia="zh-CN"/>
              </w:rPr>
            </w:pPr>
          </w:p>
        </w:tc>
        <w:tc>
          <w:tcPr>
            <w:tcW w:w="6371" w:type="dxa"/>
            <w:tcBorders>
              <w:top w:val="single" w:sz="4" w:space="0" w:color="auto"/>
              <w:left w:val="single" w:sz="4" w:space="0" w:color="auto"/>
              <w:bottom w:val="single" w:sz="4" w:space="0" w:color="auto"/>
              <w:right w:val="single" w:sz="4" w:space="0" w:color="auto"/>
            </w:tcBorders>
          </w:tcPr>
          <w:p w14:paraId="2CFABC50" w14:textId="0A823ED1" w:rsidR="00CC68A0" w:rsidRPr="00CC68A0" w:rsidRDefault="00CC68A0" w:rsidP="00CC68A0">
            <w:pPr>
              <w:pStyle w:val="ListParagraph"/>
              <w:numPr>
                <w:ilvl w:val="0"/>
                <w:numId w:val="39"/>
              </w:numPr>
              <w:autoSpaceDE w:val="0"/>
              <w:autoSpaceDN w:val="0"/>
              <w:adjustRightInd w:val="0"/>
              <w:snapToGrid w:val="0"/>
              <w:spacing w:afterLines="50" w:after="120"/>
              <w:ind w:leftChars="0"/>
              <w:contextualSpacing/>
              <w:jc w:val="both"/>
              <w:rPr>
                <w:ins w:id="468" w:author="QC" w:date="2021-10-01T10:42:00Z"/>
                <w:rFonts w:asciiTheme="majorHAnsi" w:hAnsiTheme="majorHAnsi" w:cstheme="majorHAnsi"/>
                <w:sz w:val="18"/>
                <w:szCs w:val="18"/>
              </w:rPr>
            </w:pPr>
            <w:ins w:id="469" w:author="QC" w:date="2021-10-01T10:43:00Z">
              <w:r w:rsidRPr="00CC68A0">
                <w:rPr>
                  <w:rFonts w:asciiTheme="majorHAnsi" w:hAnsiTheme="majorHAnsi" w:cstheme="majorHAnsi"/>
                  <w:sz w:val="18"/>
                  <w:szCs w:val="18"/>
                </w:rPr>
                <w:t>Support PTP retransmission for SPS group-common PDSCH based on CS-RNTI</w:t>
              </w:r>
            </w:ins>
          </w:p>
        </w:tc>
        <w:tc>
          <w:tcPr>
            <w:tcW w:w="1277" w:type="dxa"/>
            <w:tcBorders>
              <w:top w:val="single" w:sz="4" w:space="0" w:color="auto"/>
              <w:left w:val="single" w:sz="4" w:space="0" w:color="auto"/>
              <w:bottom w:val="single" w:sz="4" w:space="0" w:color="auto"/>
              <w:right w:val="single" w:sz="4" w:space="0" w:color="auto"/>
            </w:tcBorders>
          </w:tcPr>
          <w:p w14:paraId="2A171CD6" w14:textId="424278E7" w:rsidR="00CC68A0" w:rsidRDefault="00CC68A0" w:rsidP="00CC68A0">
            <w:pPr>
              <w:pStyle w:val="TAL"/>
              <w:rPr>
                <w:ins w:id="470" w:author="QC" w:date="2021-10-01T10:42:00Z"/>
                <w:rFonts w:asciiTheme="majorHAnsi" w:hAnsiTheme="majorHAnsi" w:cstheme="majorHAnsi"/>
                <w:szCs w:val="18"/>
                <w:lang w:eastAsia="zh-CN"/>
              </w:rPr>
            </w:pPr>
            <w:ins w:id="471" w:author="QC" w:date="2021-10-01T10:43:00Z">
              <w:r>
                <w:rPr>
                  <w:rFonts w:asciiTheme="majorHAnsi" w:hAnsiTheme="majorHAnsi" w:cstheme="majorHAnsi"/>
                  <w:szCs w:val="18"/>
                  <w:lang w:eastAsia="ja-JP"/>
                </w:rPr>
                <w:t>33-5-1b</w:t>
              </w:r>
            </w:ins>
          </w:p>
        </w:tc>
        <w:tc>
          <w:tcPr>
            <w:tcW w:w="858" w:type="dxa"/>
            <w:tcBorders>
              <w:top w:val="single" w:sz="4" w:space="0" w:color="auto"/>
              <w:left w:val="single" w:sz="4" w:space="0" w:color="auto"/>
              <w:bottom w:val="single" w:sz="4" w:space="0" w:color="auto"/>
              <w:right w:val="single" w:sz="4" w:space="0" w:color="auto"/>
            </w:tcBorders>
          </w:tcPr>
          <w:p w14:paraId="53B9F410" w14:textId="0B250199" w:rsidR="00CC68A0" w:rsidRDefault="00CC68A0" w:rsidP="00CC68A0">
            <w:pPr>
              <w:pStyle w:val="TAL"/>
              <w:rPr>
                <w:ins w:id="472" w:author="QC" w:date="2021-10-01T10:42:00Z"/>
                <w:rFonts w:asciiTheme="majorHAnsi" w:hAnsiTheme="majorHAnsi" w:cstheme="majorHAnsi"/>
                <w:szCs w:val="18"/>
                <w:lang w:eastAsia="zh-CN"/>
              </w:rPr>
            </w:pPr>
            <w:ins w:id="473" w:author="QC" w:date="2021-10-01T10:43:00Z">
              <w:r>
                <w:rPr>
                  <w:rFonts w:asciiTheme="majorHAnsi" w:hAnsiTheme="majorHAnsi" w:cstheme="majorHAnsi"/>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1FD4FE1A" w14:textId="77777777" w:rsidR="00CC68A0" w:rsidRDefault="00CC68A0" w:rsidP="00CC68A0">
            <w:pPr>
              <w:pStyle w:val="TAL"/>
              <w:rPr>
                <w:ins w:id="474" w:author="QC" w:date="2021-10-01T10:42:00Z"/>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92501B0" w14:textId="77777777" w:rsidR="00CC68A0" w:rsidRDefault="00CC68A0" w:rsidP="00CC68A0">
            <w:pPr>
              <w:pStyle w:val="TAL"/>
              <w:rPr>
                <w:ins w:id="475" w:author="QC" w:date="2021-10-01T10:42: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2BBE9967" w14:textId="25BB0F98" w:rsidR="00CC68A0" w:rsidRDefault="00CC68A0" w:rsidP="00CC68A0">
            <w:pPr>
              <w:pStyle w:val="TAL"/>
              <w:rPr>
                <w:ins w:id="476" w:author="QC" w:date="2021-10-01T10:42:00Z"/>
                <w:rFonts w:asciiTheme="majorHAnsi" w:eastAsia="SimSun" w:hAnsiTheme="majorHAnsi" w:cstheme="majorHAnsi"/>
                <w:szCs w:val="18"/>
                <w:lang w:eastAsia="zh-CN"/>
              </w:rPr>
            </w:pPr>
            <w:ins w:id="477" w:author="QC" w:date="2021-10-01T10:43:00Z">
              <w:r>
                <w:rPr>
                  <w:rFonts w:asciiTheme="majorHAnsi" w:eastAsia="SimSun" w:hAnsiTheme="majorHAnsi" w:cstheme="majorHAnsi"/>
                  <w:szCs w:val="18"/>
                  <w:lang w:eastAsia="zh-CN"/>
                </w:rPr>
                <w:t>Per FSPC</w:t>
              </w:r>
            </w:ins>
          </w:p>
        </w:tc>
        <w:tc>
          <w:tcPr>
            <w:tcW w:w="992" w:type="dxa"/>
            <w:tcBorders>
              <w:top w:val="single" w:sz="4" w:space="0" w:color="auto"/>
              <w:left w:val="single" w:sz="4" w:space="0" w:color="auto"/>
              <w:bottom w:val="single" w:sz="4" w:space="0" w:color="auto"/>
              <w:right w:val="single" w:sz="4" w:space="0" w:color="auto"/>
            </w:tcBorders>
          </w:tcPr>
          <w:p w14:paraId="4A0FBD70" w14:textId="1451F8DD" w:rsidR="00CC68A0" w:rsidRDefault="00CC68A0" w:rsidP="00CC68A0">
            <w:pPr>
              <w:pStyle w:val="TAL"/>
              <w:rPr>
                <w:ins w:id="478" w:author="QC" w:date="2021-10-01T10:42:00Z"/>
                <w:rFonts w:asciiTheme="majorHAnsi" w:hAnsiTheme="majorHAnsi" w:cstheme="majorHAnsi"/>
                <w:szCs w:val="18"/>
                <w:lang w:eastAsia="zh-CN"/>
              </w:rPr>
            </w:pPr>
            <w:ins w:id="479" w:author="QC" w:date="2021-10-01T10:43:00Z">
              <w:r>
                <w:rPr>
                  <w:rFonts w:asciiTheme="majorHAnsi" w:hAnsiTheme="majorHAnsi" w:cstheme="majorHAnsi"/>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tcPr>
          <w:p w14:paraId="58E3544B" w14:textId="27C4E411" w:rsidR="00CC68A0" w:rsidRDefault="00CC68A0" w:rsidP="00CC68A0">
            <w:pPr>
              <w:pStyle w:val="TAL"/>
              <w:rPr>
                <w:ins w:id="480" w:author="QC" w:date="2021-10-01T10:42:00Z"/>
                <w:rFonts w:asciiTheme="majorHAnsi" w:hAnsiTheme="majorHAnsi" w:cstheme="majorHAnsi"/>
                <w:szCs w:val="18"/>
                <w:lang w:eastAsia="zh-CN"/>
              </w:rPr>
            </w:pPr>
            <w:ins w:id="481" w:author="QC" w:date="2021-10-01T10:43:00Z">
              <w:r>
                <w:rPr>
                  <w:rFonts w:asciiTheme="majorHAnsi" w:hAnsiTheme="majorHAnsi" w:cstheme="majorHAnsi"/>
                  <w:szCs w:val="18"/>
                  <w:lang w:eastAsia="zh-CN"/>
                </w:rPr>
                <w:t>N/A</w:t>
              </w:r>
            </w:ins>
          </w:p>
        </w:tc>
        <w:tc>
          <w:tcPr>
            <w:tcW w:w="989" w:type="dxa"/>
            <w:tcBorders>
              <w:top w:val="single" w:sz="4" w:space="0" w:color="auto"/>
              <w:left w:val="single" w:sz="4" w:space="0" w:color="auto"/>
              <w:bottom w:val="single" w:sz="4" w:space="0" w:color="auto"/>
              <w:right w:val="single" w:sz="4" w:space="0" w:color="auto"/>
            </w:tcBorders>
          </w:tcPr>
          <w:p w14:paraId="24259C96" w14:textId="77777777" w:rsidR="00CC68A0" w:rsidRDefault="00CC68A0" w:rsidP="00CC68A0">
            <w:pPr>
              <w:pStyle w:val="TAL"/>
              <w:rPr>
                <w:ins w:id="482" w:author="QC" w:date="2021-10-01T10:42: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1F4EA14" w14:textId="77777777" w:rsidR="00CC68A0" w:rsidRDefault="00CC68A0" w:rsidP="00CC68A0">
            <w:pPr>
              <w:pStyle w:val="TAL"/>
              <w:rPr>
                <w:ins w:id="483" w:author="QC" w:date="2021-10-01T10:42: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BC4D4F6" w14:textId="476E3957" w:rsidR="00CC68A0" w:rsidRDefault="00CC68A0" w:rsidP="00CC68A0">
            <w:pPr>
              <w:pStyle w:val="TAL"/>
              <w:rPr>
                <w:ins w:id="484" w:author="QC" w:date="2021-10-01T10:42:00Z"/>
                <w:rFonts w:cs="Arial"/>
                <w:szCs w:val="18"/>
              </w:rPr>
            </w:pPr>
            <w:ins w:id="485" w:author="QC" w:date="2021-10-01T10:43:00Z">
              <w:r>
                <w:rPr>
                  <w:rFonts w:cs="Arial"/>
                  <w:szCs w:val="18"/>
                </w:rPr>
                <w:t>Optional with capability signalling</w:t>
              </w:r>
            </w:ins>
          </w:p>
        </w:tc>
      </w:tr>
      <w:tr w:rsidR="00CC68A0" w14:paraId="5550E674" w14:textId="77777777" w:rsidTr="00D12528">
        <w:trPr>
          <w:trHeight w:val="20"/>
          <w:ins w:id="486" w:author="QC" w:date="2021-10-01T10:43:00Z"/>
        </w:trPr>
        <w:tc>
          <w:tcPr>
            <w:tcW w:w="1130" w:type="dxa"/>
            <w:tcBorders>
              <w:top w:val="single" w:sz="4" w:space="0" w:color="auto"/>
              <w:left w:val="single" w:sz="4" w:space="0" w:color="auto"/>
              <w:bottom w:val="single" w:sz="4" w:space="0" w:color="auto"/>
              <w:right w:val="single" w:sz="4" w:space="0" w:color="auto"/>
            </w:tcBorders>
          </w:tcPr>
          <w:p w14:paraId="3A00AC99" w14:textId="6A9A9E49" w:rsidR="00CC68A0" w:rsidRDefault="00CC68A0" w:rsidP="00CC68A0">
            <w:pPr>
              <w:pStyle w:val="TAL"/>
              <w:rPr>
                <w:ins w:id="487" w:author="QC" w:date="2021-10-01T10:43:00Z"/>
                <w:rFonts w:asciiTheme="majorHAnsi" w:hAnsiTheme="majorHAnsi" w:cstheme="majorHAnsi"/>
                <w:szCs w:val="18"/>
                <w:lang w:eastAsia="ja-JP"/>
              </w:rPr>
            </w:pPr>
            <w:ins w:id="488" w:author="QC" w:date="2021-10-01T10:43:00Z">
              <w:r>
                <w:rPr>
                  <w:rFonts w:asciiTheme="majorHAnsi" w:hAnsiTheme="majorHAnsi" w:cstheme="majorHAnsi"/>
                  <w:szCs w:val="18"/>
                  <w:lang w:eastAsia="ja-JP"/>
                </w:rPr>
                <w:t>33. NR_MBS</w:t>
              </w:r>
            </w:ins>
          </w:p>
        </w:tc>
        <w:tc>
          <w:tcPr>
            <w:tcW w:w="710" w:type="dxa"/>
            <w:tcBorders>
              <w:top w:val="single" w:sz="4" w:space="0" w:color="auto"/>
              <w:left w:val="single" w:sz="4" w:space="0" w:color="auto"/>
              <w:bottom w:val="single" w:sz="4" w:space="0" w:color="auto"/>
              <w:right w:val="single" w:sz="4" w:space="0" w:color="auto"/>
            </w:tcBorders>
          </w:tcPr>
          <w:p w14:paraId="46EA2E71" w14:textId="48B75500" w:rsidR="00CC68A0" w:rsidRDefault="00CC68A0" w:rsidP="00CC68A0">
            <w:pPr>
              <w:pStyle w:val="TAL"/>
              <w:rPr>
                <w:ins w:id="489" w:author="QC" w:date="2021-10-01T10:43:00Z"/>
                <w:rFonts w:asciiTheme="majorHAnsi" w:hAnsiTheme="majorHAnsi" w:cstheme="majorHAnsi"/>
                <w:szCs w:val="18"/>
                <w:lang w:eastAsia="ja-JP"/>
              </w:rPr>
            </w:pPr>
            <w:ins w:id="490" w:author="QC" w:date="2021-10-01T10:43:00Z">
              <w:r>
                <w:rPr>
                  <w:rFonts w:asciiTheme="majorHAnsi" w:hAnsiTheme="majorHAnsi" w:cstheme="majorHAnsi"/>
                  <w:szCs w:val="18"/>
                  <w:lang w:eastAsia="ja-JP"/>
                </w:rPr>
                <w:t>33-5-1e</w:t>
              </w:r>
            </w:ins>
          </w:p>
        </w:tc>
        <w:tc>
          <w:tcPr>
            <w:tcW w:w="1559" w:type="dxa"/>
            <w:tcBorders>
              <w:top w:val="single" w:sz="4" w:space="0" w:color="auto"/>
              <w:left w:val="single" w:sz="4" w:space="0" w:color="auto"/>
              <w:bottom w:val="single" w:sz="4" w:space="0" w:color="auto"/>
              <w:right w:val="single" w:sz="4" w:space="0" w:color="auto"/>
            </w:tcBorders>
          </w:tcPr>
          <w:p w14:paraId="21047C1F" w14:textId="77777777" w:rsidR="00CC68A0" w:rsidRDefault="00CC68A0" w:rsidP="00CC68A0">
            <w:pPr>
              <w:pStyle w:val="TAL"/>
              <w:rPr>
                <w:ins w:id="491" w:author="QC" w:date="2021-10-01T10:43:00Z"/>
                <w:rFonts w:asciiTheme="majorHAnsi" w:eastAsia="SimSun" w:hAnsiTheme="majorHAnsi" w:cstheme="majorHAnsi"/>
                <w:szCs w:val="18"/>
                <w:lang w:eastAsia="zh-CN"/>
              </w:rPr>
            </w:pPr>
          </w:p>
        </w:tc>
        <w:tc>
          <w:tcPr>
            <w:tcW w:w="6371" w:type="dxa"/>
            <w:tcBorders>
              <w:top w:val="single" w:sz="4" w:space="0" w:color="auto"/>
              <w:left w:val="single" w:sz="4" w:space="0" w:color="auto"/>
              <w:bottom w:val="single" w:sz="4" w:space="0" w:color="auto"/>
              <w:right w:val="single" w:sz="4" w:space="0" w:color="auto"/>
            </w:tcBorders>
          </w:tcPr>
          <w:p w14:paraId="10247F4C" w14:textId="68D42D67" w:rsidR="00CC68A0" w:rsidRDefault="00CC68A0" w:rsidP="00CC68A0">
            <w:pPr>
              <w:pStyle w:val="ListParagraph"/>
              <w:numPr>
                <w:ilvl w:val="0"/>
                <w:numId w:val="40"/>
              </w:numPr>
              <w:autoSpaceDE w:val="0"/>
              <w:autoSpaceDN w:val="0"/>
              <w:adjustRightInd w:val="0"/>
              <w:snapToGrid w:val="0"/>
              <w:spacing w:afterLines="50" w:after="120"/>
              <w:ind w:leftChars="0"/>
              <w:contextualSpacing/>
              <w:jc w:val="both"/>
              <w:rPr>
                <w:ins w:id="492" w:author="QC" w:date="2021-10-01T10:44:00Z"/>
                <w:rFonts w:asciiTheme="majorHAnsi" w:hAnsiTheme="majorHAnsi" w:cstheme="majorHAnsi"/>
                <w:sz w:val="18"/>
                <w:szCs w:val="18"/>
              </w:rPr>
            </w:pPr>
            <w:ins w:id="493" w:author="QC" w:date="2021-10-01T10:43:00Z">
              <w:r w:rsidRPr="002D7CDF">
                <w:rPr>
                  <w:rFonts w:asciiTheme="majorHAnsi" w:hAnsiTheme="majorHAnsi" w:cstheme="majorHAnsi"/>
                  <w:sz w:val="18"/>
                  <w:szCs w:val="18"/>
                </w:rPr>
                <w:t xml:space="preserve">Support </w:t>
              </w:r>
            </w:ins>
            <w:ins w:id="494" w:author="QC" w:date="2021-10-01T10:45:00Z">
              <w:r>
                <w:rPr>
                  <w:rFonts w:asciiTheme="majorHAnsi" w:hAnsiTheme="majorHAnsi" w:cstheme="majorHAnsi"/>
                  <w:sz w:val="18"/>
                  <w:szCs w:val="18"/>
                </w:rPr>
                <w:t xml:space="preserve">of </w:t>
              </w:r>
            </w:ins>
            <w:ins w:id="495" w:author="QC" w:date="2021-10-01T10:43:00Z">
              <w:r w:rsidRPr="002D7CDF">
                <w:rPr>
                  <w:rFonts w:asciiTheme="majorHAnsi" w:hAnsiTheme="majorHAnsi" w:cstheme="majorHAnsi"/>
                  <w:sz w:val="18"/>
                  <w:szCs w:val="18"/>
                </w:rPr>
                <w:t>NACK-only-based HARQ-ACK feedback for SPS group-common PDSCH without PDCCH scheduling.</w:t>
              </w:r>
            </w:ins>
          </w:p>
          <w:p w14:paraId="441A6749" w14:textId="744B2596" w:rsidR="00CC68A0" w:rsidRPr="00CC68A0" w:rsidRDefault="00CC68A0" w:rsidP="00CC68A0">
            <w:pPr>
              <w:pStyle w:val="ListParagraph"/>
              <w:numPr>
                <w:ilvl w:val="0"/>
                <w:numId w:val="40"/>
              </w:numPr>
              <w:autoSpaceDE w:val="0"/>
              <w:autoSpaceDN w:val="0"/>
              <w:adjustRightInd w:val="0"/>
              <w:snapToGrid w:val="0"/>
              <w:spacing w:afterLines="50" w:after="120"/>
              <w:ind w:leftChars="0"/>
              <w:contextualSpacing/>
              <w:jc w:val="both"/>
              <w:rPr>
                <w:ins w:id="496" w:author="QC" w:date="2021-10-01T10:43:00Z"/>
                <w:rFonts w:asciiTheme="majorHAnsi" w:hAnsiTheme="majorHAnsi" w:cstheme="majorHAnsi"/>
                <w:sz w:val="18"/>
                <w:szCs w:val="18"/>
              </w:rPr>
            </w:pPr>
            <w:ins w:id="497" w:author="QC" w:date="2021-10-01T10:43:00Z">
              <w:r w:rsidRPr="00CC68A0">
                <w:rPr>
                  <w:rFonts w:asciiTheme="majorHAnsi" w:hAnsiTheme="majorHAnsi" w:cstheme="majorHAnsi"/>
                  <w:sz w:val="18"/>
                  <w:szCs w:val="18"/>
                </w:rPr>
                <w:t xml:space="preserve">Support </w:t>
              </w:r>
            </w:ins>
            <w:ins w:id="498" w:author="QC" w:date="2021-10-01T10:45:00Z">
              <w:r>
                <w:rPr>
                  <w:rFonts w:asciiTheme="majorHAnsi" w:hAnsiTheme="majorHAnsi" w:cstheme="majorHAnsi"/>
                  <w:sz w:val="18"/>
                  <w:szCs w:val="18"/>
                </w:rPr>
                <w:t xml:space="preserve">of </w:t>
              </w:r>
            </w:ins>
            <w:ins w:id="499" w:author="QC" w:date="2021-10-01T10:43:00Z">
              <w:r w:rsidRPr="00CC68A0">
                <w:rPr>
                  <w:rFonts w:asciiTheme="majorHAnsi" w:hAnsiTheme="majorHAnsi" w:cstheme="majorHAnsi"/>
                  <w:sz w:val="18"/>
                  <w:szCs w:val="18"/>
                </w:rPr>
                <w:t>PTM retransmission for SPS group-common PDSCH based on G-CS-RNTI</w:t>
              </w:r>
            </w:ins>
          </w:p>
        </w:tc>
        <w:tc>
          <w:tcPr>
            <w:tcW w:w="1277" w:type="dxa"/>
            <w:tcBorders>
              <w:top w:val="single" w:sz="4" w:space="0" w:color="auto"/>
              <w:left w:val="single" w:sz="4" w:space="0" w:color="auto"/>
              <w:bottom w:val="single" w:sz="4" w:space="0" w:color="auto"/>
              <w:right w:val="single" w:sz="4" w:space="0" w:color="auto"/>
            </w:tcBorders>
          </w:tcPr>
          <w:p w14:paraId="43F933EF" w14:textId="5822408C" w:rsidR="00CC68A0" w:rsidRDefault="00CC68A0" w:rsidP="00CC68A0">
            <w:pPr>
              <w:pStyle w:val="TAL"/>
              <w:rPr>
                <w:ins w:id="500" w:author="QC" w:date="2021-10-01T10:43:00Z"/>
                <w:rFonts w:asciiTheme="majorHAnsi" w:hAnsiTheme="majorHAnsi" w:cstheme="majorHAnsi"/>
                <w:szCs w:val="18"/>
                <w:lang w:eastAsia="zh-CN"/>
              </w:rPr>
            </w:pPr>
            <w:ins w:id="501" w:author="QC" w:date="2021-10-01T10:43:00Z">
              <w:r>
                <w:rPr>
                  <w:rFonts w:asciiTheme="majorHAnsi" w:hAnsiTheme="majorHAnsi" w:cstheme="majorHAnsi"/>
                  <w:szCs w:val="18"/>
                  <w:lang w:eastAsia="ja-JP"/>
                </w:rPr>
                <w:t>33-5-1</w:t>
              </w:r>
            </w:ins>
          </w:p>
        </w:tc>
        <w:tc>
          <w:tcPr>
            <w:tcW w:w="858" w:type="dxa"/>
            <w:tcBorders>
              <w:top w:val="single" w:sz="4" w:space="0" w:color="auto"/>
              <w:left w:val="single" w:sz="4" w:space="0" w:color="auto"/>
              <w:bottom w:val="single" w:sz="4" w:space="0" w:color="auto"/>
              <w:right w:val="single" w:sz="4" w:space="0" w:color="auto"/>
            </w:tcBorders>
          </w:tcPr>
          <w:p w14:paraId="4A4A3E8D" w14:textId="3513313F" w:rsidR="00CC68A0" w:rsidRDefault="00CC68A0" w:rsidP="00CC68A0">
            <w:pPr>
              <w:pStyle w:val="TAL"/>
              <w:rPr>
                <w:ins w:id="502" w:author="QC" w:date="2021-10-01T10:43:00Z"/>
                <w:rFonts w:asciiTheme="majorHAnsi" w:hAnsiTheme="majorHAnsi" w:cstheme="majorHAnsi"/>
                <w:szCs w:val="18"/>
                <w:lang w:eastAsia="zh-CN"/>
              </w:rPr>
            </w:pPr>
            <w:ins w:id="503" w:author="QC" w:date="2021-10-01T10:43:00Z">
              <w:r>
                <w:rPr>
                  <w:rFonts w:asciiTheme="majorHAnsi" w:hAnsiTheme="majorHAnsi" w:cstheme="majorHAnsi"/>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1D4E8230" w14:textId="77777777" w:rsidR="00CC68A0" w:rsidRDefault="00CC68A0" w:rsidP="00CC68A0">
            <w:pPr>
              <w:pStyle w:val="TAL"/>
              <w:rPr>
                <w:ins w:id="504" w:author="QC" w:date="2021-10-01T10:43:00Z"/>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7E5328B" w14:textId="77777777" w:rsidR="00CC68A0" w:rsidRDefault="00CC68A0" w:rsidP="00CC68A0">
            <w:pPr>
              <w:pStyle w:val="TAL"/>
              <w:rPr>
                <w:ins w:id="505" w:author="QC" w:date="2021-10-01T10:43: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5ED0E6CB" w14:textId="3C55176D" w:rsidR="00CC68A0" w:rsidRDefault="00CC68A0" w:rsidP="00CC68A0">
            <w:pPr>
              <w:pStyle w:val="TAL"/>
              <w:rPr>
                <w:ins w:id="506" w:author="QC" w:date="2021-10-01T10:43:00Z"/>
                <w:rFonts w:asciiTheme="majorHAnsi" w:eastAsia="SimSun" w:hAnsiTheme="majorHAnsi" w:cstheme="majorHAnsi"/>
                <w:szCs w:val="18"/>
                <w:lang w:eastAsia="zh-CN"/>
              </w:rPr>
            </w:pPr>
            <w:ins w:id="507" w:author="QC" w:date="2021-10-01T10:43:00Z">
              <w:r>
                <w:rPr>
                  <w:rFonts w:asciiTheme="majorHAnsi" w:eastAsia="SimSun" w:hAnsiTheme="majorHAnsi" w:cstheme="majorHAnsi"/>
                  <w:szCs w:val="18"/>
                  <w:lang w:eastAsia="zh-CN"/>
                </w:rPr>
                <w:t>Per FSPC</w:t>
              </w:r>
            </w:ins>
          </w:p>
        </w:tc>
        <w:tc>
          <w:tcPr>
            <w:tcW w:w="992" w:type="dxa"/>
            <w:tcBorders>
              <w:top w:val="single" w:sz="4" w:space="0" w:color="auto"/>
              <w:left w:val="single" w:sz="4" w:space="0" w:color="auto"/>
              <w:bottom w:val="single" w:sz="4" w:space="0" w:color="auto"/>
              <w:right w:val="single" w:sz="4" w:space="0" w:color="auto"/>
            </w:tcBorders>
          </w:tcPr>
          <w:p w14:paraId="0F32F3F5" w14:textId="27708CC3" w:rsidR="00CC68A0" w:rsidRDefault="00CC68A0" w:rsidP="00CC68A0">
            <w:pPr>
              <w:pStyle w:val="TAL"/>
              <w:rPr>
                <w:ins w:id="508" w:author="QC" w:date="2021-10-01T10:43:00Z"/>
                <w:rFonts w:asciiTheme="majorHAnsi" w:hAnsiTheme="majorHAnsi" w:cstheme="majorHAnsi"/>
                <w:szCs w:val="18"/>
                <w:lang w:eastAsia="zh-CN"/>
              </w:rPr>
            </w:pPr>
            <w:ins w:id="509" w:author="QC" w:date="2021-10-01T10:43:00Z">
              <w:r>
                <w:rPr>
                  <w:rFonts w:asciiTheme="majorHAnsi" w:hAnsiTheme="majorHAnsi" w:cstheme="majorHAnsi"/>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tcPr>
          <w:p w14:paraId="30C5BB4C" w14:textId="23D4D85A" w:rsidR="00CC68A0" w:rsidRDefault="00CC68A0" w:rsidP="00CC68A0">
            <w:pPr>
              <w:pStyle w:val="TAL"/>
              <w:rPr>
                <w:ins w:id="510" w:author="QC" w:date="2021-10-01T10:43:00Z"/>
                <w:rFonts w:asciiTheme="majorHAnsi" w:hAnsiTheme="majorHAnsi" w:cstheme="majorHAnsi"/>
                <w:szCs w:val="18"/>
                <w:lang w:eastAsia="zh-CN"/>
              </w:rPr>
            </w:pPr>
            <w:ins w:id="511" w:author="QC" w:date="2021-10-01T10:43:00Z">
              <w:r>
                <w:rPr>
                  <w:rFonts w:asciiTheme="majorHAnsi" w:hAnsiTheme="majorHAnsi" w:cstheme="majorHAnsi"/>
                  <w:szCs w:val="18"/>
                  <w:lang w:eastAsia="zh-CN"/>
                </w:rPr>
                <w:t>N/A</w:t>
              </w:r>
            </w:ins>
          </w:p>
        </w:tc>
        <w:tc>
          <w:tcPr>
            <w:tcW w:w="989" w:type="dxa"/>
            <w:tcBorders>
              <w:top w:val="single" w:sz="4" w:space="0" w:color="auto"/>
              <w:left w:val="single" w:sz="4" w:space="0" w:color="auto"/>
              <w:bottom w:val="single" w:sz="4" w:space="0" w:color="auto"/>
              <w:right w:val="single" w:sz="4" w:space="0" w:color="auto"/>
            </w:tcBorders>
          </w:tcPr>
          <w:p w14:paraId="2CAF1C6A" w14:textId="77777777" w:rsidR="00CC68A0" w:rsidRDefault="00CC68A0" w:rsidP="00CC68A0">
            <w:pPr>
              <w:pStyle w:val="TAL"/>
              <w:rPr>
                <w:ins w:id="512" w:author="QC" w:date="2021-10-01T10:43: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4E1E520" w14:textId="77777777" w:rsidR="00CC68A0" w:rsidRDefault="00CC68A0" w:rsidP="00CC68A0">
            <w:pPr>
              <w:pStyle w:val="TAL"/>
              <w:rPr>
                <w:ins w:id="513" w:author="QC" w:date="2021-10-01T10:43: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91FD590" w14:textId="377CC16C" w:rsidR="00CC68A0" w:rsidRDefault="00CC68A0" w:rsidP="00CC68A0">
            <w:pPr>
              <w:pStyle w:val="TAL"/>
              <w:rPr>
                <w:ins w:id="514" w:author="QC" w:date="2021-10-01T10:43:00Z"/>
                <w:rFonts w:cs="Arial"/>
                <w:szCs w:val="18"/>
              </w:rPr>
            </w:pPr>
            <w:ins w:id="515" w:author="QC" w:date="2021-10-01T10:43:00Z">
              <w:r>
                <w:rPr>
                  <w:rFonts w:cs="Arial"/>
                  <w:szCs w:val="18"/>
                </w:rPr>
                <w:t>Optional with capability signalling</w:t>
              </w:r>
            </w:ins>
          </w:p>
        </w:tc>
      </w:tr>
      <w:tr w:rsidR="00CC68A0" w14:paraId="75A55564" w14:textId="77777777" w:rsidTr="00D12528">
        <w:trPr>
          <w:trHeight w:val="20"/>
          <w:ins w:id="516" w:author="QC" w:date="2021-10-01T10:43:00Z"/>
        </w:trPr>
        <w:tc>
          <w:tcPr>
            <w:tcW w:w="1130" w:type="dxa"/>
            <w:tcBorders>
              <w:top w:val="single" w:sz="4" w:space="0" w:color="auto"/>
              <w:left w:val="single" w:sz="4" w:space="0" w:color="auto"/>
              <w:bottom w:val="single" w:sz="4" w:space="0" w:color="auto"/>
              <w:right w:val="single" w:sz="4" w:space="0" w:color="auto"/>
            </w:tcBorders>
          </w:tcPr>
          <w:p w14:paraId="6322EF73" w14:textId="48152613" w:rsidR="00CC68A0" w:rsidRDefault="00CC68A0" w:rsidP="00CC68A0">
            <w:pPr>
              <w:pStyle w:val="TAL"/>
              <w:rPr>
                <w:ins w:id="517" w:author="QC" w:date="2021-10-01T10:43:00Z"/>
                <w:rFonts w:asciiTheme="majorHAnsi" w:hAnsiTheme="majorHAnsi" w:cstheme="majorHAnsi"/>
                <w:szCs w:val="18"/>
                <w:lang w:eastAsia="ja-JP"/>
              </w:rPr>
            </w:pPr>
            <w:ins w:id="518" w:author="QC" w:date="2021-10-01T10:43:00Z">
              <w:r>
                <w:rPr>
                  <w:rFonts w:asciiTheme="majorHAnsi" w:hAnsiTheme="majorHAnsi" w:cstheme="majorHAnsi"/>
                  <w:szCs w:val="18"/>
                  <w:lang w:eastAsia="ja-JP"/>
                </w:rPr>
                <w:t>33. NR_MBS</w:t>
              </w:r>
            </w:ins>
          </w:p>
        </w:tc>
        <w:tc>
          <w:tcPr>
            <w:tcW w:w="710" w:type="dxa"/>
            <w:tcBorders>
              <w:top w:val="single" w:sz="4" w:space="0" w:color="auto"/>
              <w:left w:val="single" w:sz="4" w:space="0" w:color="auto"/>
              <w:bottom w:val="single" w:sz="4" w:space="0" w:color="auto"/>
              <w:right w:val="single" w:sz="4" w:space="0" w:color="auto"/>
            </w:tcBorders>
          </w:tcPr>
          <w:p w14:paraId="4E48F3EE" w14:textId="6E627892" w:rsidR="00CC68A0" w:rsidRDefault="00CC68A0" w:rsidP="00CC68A0">
            <w:pPr>
              <w:pStyle w:val="TAL"/>
              <w:rPr>
                <w:ins w:id="519" w:author="QC" w:date="2021-10-01T10:43:00Z"/>
                <w:rFonts w:asciiTheme="majorHAnsi" w:hAnsiTheme="majorHAnsi" w:cstheme="majorHAnsi"/>
                <w:szCs w:val="18"/>
                <w:lang w:eastAsia="ja-JP"/>
              </w:rPr>
            </w:pPr>
            <w:ins w:id="520" w:author="QC" w:date="2021-10-01T10:43:00Z">
              <w:r>
                <w:rPr>
                  <w:rFonts w:asciiTheme="majorHAnsi" w:hAnsiTheme="majorHAnsi" w:cstheme="majorHAnsi"/>
                  <w:szCs w:val="18"/>
                  <w:lang w:eastAsia="ja-JP"/>
                </w:rPr>
                <w:t>33-5-1f</w:t>
              </w:r>
            </w:ins>
          </w:p>
        </w:tc>
        <w:tc>
          <w:tcPr>
            <w:tcW w:w="1559" w:type="dxa"/>
            <w:tcBorders>
              <w:top w:val="single" w:sz="4" w:space="0" w:color="auto"/>
              <w:left w:val="single" w:sz="4" w:space="0" w:color="auto"/>
              <w:bottom w:val="single" w:sz="4" w:space="0" w:color="auto"/>
              <w:right w:val="single" w:sz="4" w:space="0" w:color="auto"/>
            </w:tcBorders>
          </w:tcPr>
          <w:p w14:paraId="5FC2D38A" w14:textId="52B878CA" w:rsidR="00CC68A0" w:rsidRDefault="00CC68A0" w:rsidP="00CC68A0">
            <w:pPr>
              <w:pStyle w:val="TAL"/>
              <w:rPr>
                <w:ins w:id="521" w:author="QC" w:date="2021-10-01T10:43:00Z"/>
                <w:rFonts w:asciiTheme="majorHAnsi" w:eastAsia="SimSun" w:hAnsiTheme="majorHAnsi" w:cstheme="majorHAnsi"/>
                <w:szCs w:val="18"/>
                <w:lang w:eastAsia="zh-CN"/>
              </w:rPr>
            </w:pPr>
            <w:ins w:id="522" w:author="QC" w:date="2021-10-01T10:43:00Z">
              <w:r>
                <w:rPr>
                  <w:rFonts w:asciiTheme="majorHAnsi" w:eastAsia="SimSun" w:hAnsiTheme="majorHAnsi" w:cstheme="majorHAnsi"/>
                  <w:szCs w:val="18"/>
                  <w:lang w:eastAsia="zh-CN"/>
                </w:rPr>
                <w:t>Semi-static slot-level repetition of SPS group-common PDSCH for multicast</w:t>
              </w:r>
            </w:ins>
          </w:p>
        </w:tc>
        <w:tc>
          <w:tcPr>
            <w:tcW w:w="6371" w:type="dxa"/>
            <w:tcBorders>
              <w:top w:val="single" w:sz="4" w:space="0" w:color="auto"/>
              <w:left w:val="single" w:sz="4" w:space="0" w:color="auto"/>
              <w:bottom w:val="single" w:sz="4" w:space="0" w:color="auto"/>
              <w:right w:val="single" w:sz="4" w:space="0" w:color="auto"/>
            </w:tcBorders>
          </w:tcPr>
          <w:p w14:paraId="503A4C6B" w14:textId="0C78BDFF" w:rsidR="00CC68A0" w:rsidRPr="008A719B" w:rsidRDefault="00CC68A0" w:rsidP="00CC68A0">
            <w:pPr>
              <w:pStyle w:val="ListParagraph"/>
              <w:numPr>
                <w:ilvl w:val="0"/>
                <w:numId w:val="41"/>
              </w:numPr>
              <w:autoSpaceDE w:val="0"/>
              <w:autoSpaceDN w:val="0"/>
              <w:adjustRightInd w:val="0"/>
              <w:snapToGrid w:val="0"/>
              <w:spacing w:afterLines="50" w:after="120"/>
              <w:ind w:leftChars="0"/>
              <w:contextualSpacing/>
              <w:jc w:val="both"/>
              <w:rPr>
                <w:ins w:id="523" w:author="QC" w:date="2021-10-01T10:43:00Z"/>
                <w:rFonts w:asciiTheme="majorHAnsi" w:hAnsiTheme="majorHAnsi" w:cstheme="majorHAnsi"/>
                <w:sz w:val="18"/>
                <w:szCs w:val="18"/>
              </w:rPr>
            </w:pPr>
            <w:ins w:id="524" w:author="QC" w:date="2021-10-01T10:43:00Z">
              <w:r>
                <w:rPr>
                  <w:rFonts w:asciiTheme="majorHAnsi" w:hAnsiTheme="majorHAnsi" w:cstheme="majorHAnsi"/>
                  <w:sz w:val="18"/>
                  <w:szCs w:val="18"/>
                </w:rPr>
                <w:t>Support</w:t>
              </w:r>
            </w:ins>
            <w:ins w:id="525" w:author="QC" w:date="2021-10-01T10:46:00Z">
              <w:r>
                <w:rPr>
                  <w:rFonts w:asciiTheme="majorHAnsi" w:hAnsiTheme="majorHAnsi" w:cstheme="majorHAnsi"/>
                  <w:sz w:val="18"/>
                  <w:szCs w:val="18"/>
                </w:rPr>
                <w:t xml:space="preserve"> of</w:t>
              </w:r>
            </w:ins>
            <w:ins w:id="526" w:author="QC" w:date="2021-10-01T10:43:00Z">
              <w:r>
                <w:rPr>
                  <w:rFonts w:asciiTheme="majorHAnsi" w:hAnsiTheme="majorHAnsi" w:cstheme="majorHAnsi"/>
                  <w:sz w:val="18"/>
                  <w:szCs w:val="18"/>
                </w:rPr>
                <w:t xml:space="preserve"> semi-static slot-level repetition for SPS group-common PDSCH</w:t>
              </w:r>
            </w:ins>
          </w:p>
        </w:tc>
        <w:tc>
          <w:tcPr>
            <w:tcW w:w="1277" w:type="dxa"/>
            <w:tcBorders>
              <w:top w:val="single" w:sz="4" w:space="0" w:color="auto"/>
              <w:left w:val="single" w:sz="4" w:space="0" w:color="auto"/>
              <w:bottom w:val="single" w:sz="4" w:space="0" w:color="auto"/>
              <w:right w:val="single" w:sz="4" w:space="0" w:color="auto"/>
            </w:tcBorders>
          </w:tcPr>
          <w:p w14:paraId="6792854D" w14:textId="0FCCE915" w:rsidR="00CC68A0" w:rsidRDefault="00CC68A0" w:rsidP="00CC68A0">
            <w:pPr>
              <w:pStyle w:val="TAL"/>
              <w:rPr>
                <w:ins w:id="527" w:author="QC" w:date="2021-10-01T10:43:00Z"/>
                <w:rFonts w:asciiTheme="majorHAnsi" w:hAnsiTheme="majorHAnsi" w:cstheme="majorHAnsi"/>
                <w:szCs w:val="18"/>
                <w:lang w:eastAsia="zh-CN"/>
              </w:rPr>
            </w:pPr>
            <w:ins w:id="528" w:author="QC" w:date="2021-10-01T10:43:00Z">
              <w:r>
                <w:rPr>
                  <w:rFonts w:asciiTheme="majorHAnsi" w:hAnsiTheme="majorHAnsi" w:cstheme="majorHAnsi"/>
                  <w:szCs w:val="18"/>
                  <w:lang w:eastAsia="zh-CN"/>
                </w:rPr>
                <w:t>33-5-1</w:t>
              </w:r>
            </w:ins>
          </w:p>
        </w:tc>
        <w:tc>
          <w:tcPr>
            <w:tcW w:w="858" w:type="dxa"/>
            <w:tcBorders>
              <w:top w:val="single" w:sz="4" w:space="0" w:color="auto"/>
              <w:left w:val="single" w:sz="4" w:space="0" w:color="auto"/>
              <w:bottom w:val="single" w:sz="4" w:space="0" w:color="auto"/>
              <w:right w:val="single" w:sz="4" w:space="0" w:color="auto"/>
            </w:tcBorders>
          </w:tcPr>
          <w:p w14:paraId="7B10D268" w14:textId="4316927C" w:rsidR="00CC68A0" w:rsidRDefault="00CC68A0" w:rsidP="00CC68A0">
            <w:pPr>
              <w:pStyle w:val="TAL"/>
              <w:rPr>
                <w:ins w:id="529" w:author="QC" w:date="2021-10-01T10:43:00Z"/>
                <w:rFonts w:asciiTheme="majorHAnsi" w:hAnsiTheme="majorHAnsi" w:cstheme="majorHAnsi"/>
                <w:szCs w:val="18"/>
                <w:lang w:eastAsia="zh-CN"/>
              </w:rPr>
            </w:pPr>
            <w:ins w:id="530" w:author="QC" w:date="2021-10-01T10:43:00Z">
              <w:r>
                <w:rPr>
                  <w:rFonts w:asciiTheme="majorHAnsi" w:hAnsiTheme="majorHAnsi" w:cstheme="majorHAnsi"/>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4F64CE26" w14:textId="77777777" w:rsidR="00CC68A0" w:rsidRDefault="00CC68A0" w:rsidP="00CC68A0">
            <w:pPr>
              <w:pStyle w:val="TAL"/>
              <w:rPr>
                <w:ins w:id="531" w:author="QC" w:date="2021-10-01T10:43:00Z"/>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9457712" w14:textId="77777777" w:rsidR="00CC68A0" w:rsidRDefault="00CC68A0" w:rsidP="00CC68A0">
            <w:pPr>
              <w:pStyle w:val="TAL"/>
              <w:rPr>
                <w:ins w:id="532" w:author="QC" w:date="2021-10-01T10:43: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28F5E3A1" w14:textId="53FE804E" w:rsidR="00CC68A0" w:rsidRDefault="00CC68A0" w:rsidP="00CC68A0">
            <w:pPr>
              <w:pStyle w:val="TAL"/>
              <w:rPr>
                <w:ins w:id="533" w:author="QC" w:date="2021-10-01T10:43:00Z"/>
                <w:rFonts w:asciiTheme="majorHAnsi" w:eastAsia="SimSun" w:hAnsiTheme="majorHAnsi" w:cstheme="majorHAnsi"/>
                <w:szCs w:val="18"/>
                <w:lang w:eastAsia="zh-CN"/>
              </w:rPr>
            </w:pPr>
            <w:ins w:id="534" w:author="QC" w:date="2021-10-01T10:43:00Z">
              <w:r>
                <w:rPr>
                  <w:rFonts w:asciiTheme="majorHAnsi" w:eastAsia="SimSun" w:hAnsiTheme="majorHAnsi" w:cstheme="majorHAnsi"/>
                  <w:szCs w:val="18"/>
                  <w:lang w:eastAsia="zh-CN"/>
                </w:rPr>
                <w:t>Per FSPC</w:t>
              </w:r>
            </w:ins>
          </w:p>
        </w:tc>
        <w:tc>
          <w:tcPr>
            <w:tcW w:w="992" w:type="dxa"/>
            <w:tcBorders>
              <w:top w:val="single" w:sz="4" w:space="0" w:color="auto"/>
              <w:left w:val="single" w:sz="4" w:space="0" w:color="auto"/>
              <w:bottom w:val="single" w:sz="4" w:space="0" w:color="auto"/>
              <w:right w:val="single" w:sz="4" w:space="0" w:color="auto"/>
            </w:tcBorders>
          </w:tcPr>
          <w:p w14:paraId="7C2A5527" w14:textId="658D0155" w:rsidR="00CC68A0" w:rsidRDefault="00CC68A0" w:rsidP="00CC68A0">
            <w:pPr>
              <w:pStyle w:val="TAL"/>
              <w:rPr>
                <w:ins w:id="535" w:author="QC" w:date="2021-10-01T10:43:00Z"/>
                <w:rFonts w:asciiTheme="majorHAnsi" w:hAnsiTheme="majorHAnsi" w:cstheme="majorHAnsi"/>
                <w:szCs w:val="18"/>
                <w:lang w:eastAsia="zh-CN"/>
              </w:rPr>
            </w:pPr>
            <w:ins w:id="536" w:author="QC" w:date="2021-10-01T10:43:00Z">
              <w:r>
                <w:rPr>
                  <w:rFonts w:asciiTheme="majorHAnsi" w:hAnsiTheme="majorHAnsi" w:cstheme="majorHAnsi"/>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tcPr>
          <w:p w14:paraId="7F11A5CF" w14:textId="6D790147" w:rsidR="00CC68A0" w:rsidRDefault="00CC68A0" w:rsidP="00CC68A0">
            <w:pPr>
              <w:pStyle w:val="TAL"/>
              <w:rPr>
                <w:ins w:id="537" w:author="QC" w:date="2021-10-01T10:43:00Z"/>
                <w:rFonts w:asciiTheme="majorHAnsi" w:hAnsiTheme="majorHAnsi" w:cstheme="majorHAnsi"/>
                <w:szCs w:val="18"/>
                <w:lang w:eastAsia="zh-CN"/>
              </w:rPr>
            </w:pPr>
            <w:ins w:id="538" w:author="QC" w:date="2021-10-01T10:43:00Z">
              <w:r>
                <w:rPr>
                  <w:rFonts w:asciiTheme="majorHAnsi" w:hAnsiTheme="majorHAnsi" w:cstheme="majorHAnsi"/>
                  <w:szCs w:val="18"/>
                  <w:lang w:eastAsia="zh-CN"/>
                </w:rPr>
                <w:t>N/A</w:t>
              </w:r>
            </w:ins>
          </w:p>
        </w:tc>
        <w:tc>
          <w:tcPr>
            <w:tcW w:w="989" w:type="dxa"/>
            <w:tcBorders>
              <w:top w:val="single" w:sz="4" w:space="0" w:color="auto"/>
              <w:left w:val="single" w:sz="4" w:space="0" w:color="auto"/>
              <w:bottom w:val="single" w:sz="4" w:space="0" w:color="auto"/>
              <w:right w:val="single" w:sz="4" w:space="0" w:color="auto"/>
            </w:tcBorders>
          </w:tcPr>
          <w:p w14:paraId="63130516" w14:textId="77777777" w:rsidR="00CC68A0" w:rsidRDefault="00CC68A0" w:rsidP="00CC68A0">
            <w:pPr>
              <w:pStyle w:val="TAL"/>
              <w:rPr>
                <w:ins w:id="539" w:author="QC" w:date="2021-10-01T10:43: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BB705D1" w14:textId="77777777" w:rsidR="00CC68A0" w:rsidRDefault="00CC68A0" w:rsidP="00CC68A0">
            <w:pPr>
              <w:pStyle w:val="TAL"/>
              <w:rPr>
                <w:ins w:id="540" w:author="QC" w:date="2021-10-01T10:43: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767012F" w14:textId="5632F41B" w:rsidR="00CC68A0" w:rsidRDefault="00CC68A0" w:rsidP="00CC68A0">
            <w:pPr>
              <w:pStyle w:val="TAL"/>
              <w:rPr>
                <w:ins w:id="541" w:author="QC" w:date="2021-10-01T10:43:00Z"/>
                <w:rFonts w:cs="Arial"/>
                <w:szCs w:val="18"/>
              </w:rPr>
            </w:pPr>
            <w:ins w:id="542" w:author="QC" w:date="2021-10-01T10:43:00Z">
              <w:r>
                <w:rPr>
                  <w:rFonts w:cs="Arial"/>
                  <w:szCs w:val="18"/>
                </w:rPr>
                <w:t>Optional with capability signalling</w:t>
              </w:r>
            </w:ins>
          </w:p>
        </w:tc>
      </w:tr>
      <w:tr w:rsidR="00CC68A0" w14:paraId="1FC51A5F" w14:textId="77777777" w:rsidTr="00D12528">
        <w:trPr>
          <w:trHeight w:val="20"/>
          <w:ins w:id="543" w:author="QC" w:date="2021-10-01T10:43:00Z"/>
        </w:trPr>
        <w:tc>
          <w:tcPr>
            <w:tcW w:w="1130" w:type="dxa"/>
            <w:tcBorders>
              <w:top w:val="single" w:sz="4" w:space="0" w:color="auto"/>
              <w:left w:val="single" w:sz="4" w:space="0" w:color="auto"/>
              <w:bottom w:val="single" w:sz="4" w:space="0" w:color="auto"/>
              <w:right w:val="single" w:sz="4" w:space="0" w:color="auto"/>
            </w:tcBorders>
          </w:tcPr>
          <w:p w14:paraId="3C18F184" w14:textId="7BCB9EA0" w:rsidR="00CC68A0" w:rsidRDefault="00CC68A0" w:rsidP="00CC68A0">
            <w:pPr>
              <w:pStyle w:val="TAL"/>
              <w:rPr>
                <w:ins w:id="544" w:author="QC" w:date="2021-10-01T10:43:00Z"/>
                <w:rFonts w:asciiTheme="majorHAnsi" w:hAnsiTheme="majorHAnsi" w:cstheme="majorHAnsi"/>
                <w:szCs w:val="18"/>
                <w:lang w:eastAsia="ja-JP"/>
              </w:rPr>
            </w:pPr>
            <w:ins w:id="545" w:author="QC" w:date="2021-10-01T10:43:00Z">
              <w:r>
                <w:rPr>
                  <w:rFonts w:asciiTheme="majorHAnsi" w:hAnsiTheme="majorHAnsi" w:cstheme="majorHAnsi"/>
                  <w:szCs w:val="18"/>
                  <w:lang w:eastAsia="ja-JP"/>
                </w:rPr>
                <w:t>33. NR_MBS</w:t>
              </w:r>
            </w:ins>
          </w:p>
        </w:tc>
        <w:tc>
          <w:tcPr>
            <w:tcW w:w="710" w:type="dxa"/>
            <w:tcBorders>
              <w:top w:val="single" w:sz="4" w:space="0" w:color="auto"/>
              <w:left w:val="single" w:sz="4" w:space="0" w:color="auto"/>
              <w:bottom w:val="single" w:sz="4" w:space="0" w:color="auto"/>
              <w:right w:val="single" w:sz="4" w:space="0" w:color="auto"/>
            </w:tcBorders>
          </w:tcPr>
          <w:p w14:paraId="23F6274D" w14:textId="4D9152C4" w:rsidR="00CC68A0" w:rsidRDefault="00CC68A0" w:rsidP="00CC68A0">
            <w:pPr>
              <w:pStyle w:val="TAL"/>
              <w:rPr>
                <w:ins w:id="546" w:author="QC" w:date="2021-10-01T10:43:00Z"/>
                <w:rFonts w:asciiTheme="majorHAnsi" w:hAnsiTheme="majorHAnsi" w:cstheme="majorHAnsi"/>
                <w:szCs w:val="18"/>
                <w:lang w:eastAsia="ja-JP"/>
              </w:rPr>
            </w:pPr>
            <w:ins w:id="547" w:author="QC" w:date="2021-10-01T10:43:00Z">
              <w:r>
                <w:rPr>
                  <w:rFonts w:asciiTheme="majorHAnsi" w:hAnsiTheme="majorHAnsi" w:cstheme="majorHAnsi"/>
                  <w:szCs w:val="18"/>
                  <w:lang w:eastAsia="ja-JP"/>
                </w:rPr>
                <w:t>33-5-1h</w:t>
              </w:r>
            </w:ins>
          </w:p>
        </w:tc>
        <w:tc>
          <w:tcPr>
            <w:tcW w:w="1559" w:type="dxa"/>
            <w:tcBorders>
              <w:top w:val="single" w:sz="4" w:space="0" w:color="auto"/>
              <w:left w:val="single" w:sz="4" w:space="0" w:color="auto"/>
              <w:bottom w:val="single" w:sz="4" w:space="0" w:color="auto"/>
              <w:right w:val="single" w:sz="4" w:space="0" w:color="auto"/>
            </w:tcBorders>
          </w:tcPr>
          <w:p w14:paraId="354E805A" w14:textId="5B20FFBE" w:rsidR="00CC68A0" w:rsidRDefault="00CC68A0" w:rsidP="00CC68A0">
            <w:pPr>
              <w:pStyle w:val="TAL"/>
              <w:rPr>
                <w:ins w:id="548" w:author="QC" w:date="2021-10-01T10:43:00Z"/>
                <w:rFonts w:asciiTheme="majorHAnsi" w:eastAsia="SimSun" w:hAnsiTheme="majorHAnsi" w:cstheme="majorHAnsi"/>
                <w:szCs w:val="18"/>
                <w:lang w:eastAsia="zh-CN"/>
              </w:rPr>
            </w:pPr>
            <w:ins w:id="549" w:author="QC" w:date="2021-10-01T10:43:00Z">
              <w:r>
                <w:rPr>
                  <w:rFonts w:asciiTheme="majorHAnsi" w:eastAsia="SimSun" w:hAnsiTheme="majorHAnsi" w:cstheme="majorHAnsi"/>
                  <w:szCs w:val="18"/>
                  <w:lang w:eastAsia="zh-CN"/>
                </w:rPr>
                <w:t>Dynamic slot-level repetition of SPS group-common PDSCH for multicast</w:t>
              </w:r>
            </w:ins>
          </w:p>
        </w:tc>
        <w:tc>
          <w:tcPr>
            <w:tcW w:w="6371" w:type="dxa"/>
            <w:tcBorders>
              <w:top w:val="single" w:sz="4" w:space="0" w:color="auto"/>
              <w:left w:val="single" w:sz="4" w:space="0" w:color="auto"/>
              <w:bottom w:val="single" w:sz="4" w:space="0" w:color="auto"/>
              <w:right w:val="single" w:sz="4" w:space="0" w:color="auto"/>
            </w:tcBorders>
          </w:tcPr>
          <w:p w14:paraId="1F9ECC32" w14:textId="3056D71B" w:rsidR="00CC68A0" w:rsidRPr="008A719B" w:rsidRDefault="00CC68A0" w:rsidP="00CC68A0">
            <w:pPr>
              <w:pStyle w:val="ListParagraph"/>
              <w:numPr>
                <w:ilvl w:val="0"/>
                <w:numId w:val="42"/>
              </w:numPr>
              <w:autoSpaceDE w:val="0"/>
              <w:autoSpaceDN w:val="0"/>
              <w:adjustRightInd w:val="0"/>
              <w:snapToGrid w:val="0"/>
              <w:spacing w:afterLines="50" w:after="120"/>
              <w:ind w:leftChars="0"/>
              <w:contextualSpacing/>
              <w:jc w:val="both"/>
              <w:rPr>
                <w:ins w:id="550" w:author="QC" w:date="2021-10-01T10:43:00Z"/>
                <w:rFonts w:asciiTheme="majorHAnsi" w:hAnsiTheme="majorHAnsi" w:cstheme="majorHAnsi"/>
                <w:sz w:val="18"/>
                <w:szCs w:val="18"/>
              </w:rPr>
            </w:pPr>
            <w:ins w:id="551" w:author="QC" w:date="2021-10-01T10:43:00Z">
              <w:r>
                <w:rPr>
                  <w:rFonts w:asciiTheme="majorHAnsi" w:hAnsiTheme="majorHAnsi" w:cstheme="majorHAnsi"/>
                  <w:sz w:val="18"/>
                  <w:szCs w:val="18"/>
                </w:rPr>
                <w:t xml:space="preserve">Support </w:t>
              </w:r>
            </w:ins>
            <w:ins w:id="552" w:author="QC" w:date="2021-10-01T10:46:00Z">
              <w:r>
                <w:rPr>
                  <w:rFonts w:asciiTheme="majorHAnsi" w:hAnsiTheme="majorHAnsi" w:cstheme="majorHAnsi"/>
                  <w:sz w:val="18"/>
                  <w:szCs w:val="18"/>
                </w:rPr>
                <w:t xml:space="preserve">of </w:t>
              </w:r>
            </w:ins>
            <w:ins w:id="553" w:author="QC" w:date="2021-10-01T10:43:00Z">
              <w:r>
                <w:rPr>
                  <w:rFonts w:asciiTheme="majorHAnsi" w:hAnsiTheme="majorHAnsi" w:cstheme="majorHAnsi"/>
                  <w:sz w:val="18"/>
                  <w:szCs w:val="18"/>
                </w:rPr>
                <w:t>dynamic slot-level repetition for SPS group-common PDSCH</w:t>
              </w:r>
            </w:ins>
          </w:p>
        </w:tc>
        <w:tc>
          <w:tcPr>
            <w:tcW w:w="1277" w:type="dxa"/>
            <w:tcBorders>
              <w:top w:val="single" w:sz="4" w:space="0" w:color="auto"/>
              <w:left w:val="single" w:sz="4" w:space="0" w:color="auto"/>
              <w:bottom w:val="single" w:sz="4" w:space="0" w:color="auto"/>
              <w:right w:val="single" w:sz="4" w:space="0" w:color="auto"/>
            </w:tcBorders>
          </w:tcPr>
          <w:p w14:paraId="2A0C694A" w14:textId="4A19DC52" w:rsidR="00CC68A0" w:rsidRDefault="00CC68A0" w:rsidP="00CC68A0">
            <w:pPr>
              <w:pStyle w:val="TAL"/>
              <w:rPr>
                <w:ins w:id="554" w:author="QC" w:date="2021-10-01T10:43:00Z"/>
                <w:rFonts w:asciiTheme="majorHAnsi" w:hAnsiTheme="majorHAnsi" w:cstheme="majorHAnsi"/>
                <w:szCs w:val="18"/>
                <w:lang w:eastAsia="zh-CN"/>
              </w:rPr>
            </w:pPr>
            <w:ins w:id="555" w:author="QC" w:date="2021-10-01T10:43:00Z">
              <w:r>
                <w:rPr>
                  <w:rFonts w:asciiTheme="majorHAnsi" w:hAnsiTheme="majorHAnsi" w:cstheme="majorHAnsi"/>
                  <w:szCs w:val="18"/>
                  <w:lang w:eastAsia="zh-CN"/>
                </w:rPr>
                <w:t>33-5-1</w:t>
              </w:r>
            </w:ins>
          </w:p>
        </w:tc>
        <w:tc>
          <w:tcPr>
            <w:tcW w:w="858" w:type="dxa"/>
            <w:tcBorders>
              <w:top w:val="single" w:sz="4" w:space="0" w:color="auto"/>
              <w:left w:val="single" w:sz="4" w:space="0" w:color="auto"/>
              <w:bottom w:val="single" w:sz="4" w:space="0" w:color="auto"/>
              <w:right w:val="single" w:sz="4" w:space="0" w:color="auto"/>
            </w:tcBorders>
          </w:tcPr>
          <w:p w14:paraId="39300E88" w14:textId="5D2619E4" w:rsidR="00CC68A0" w:rsidRDefault="00CC68A0" w:rsidP="00CC68A0">
            <w:pPr>
              <w:pStyle w:val="TAL"/>
              <w:rPr>
                <w:ins w:id="556" w:author="QC" w:date="2021-10-01T10:43:00Z"/>
                <w:rFonts w:asciiTheme="majorHAnsi" w:hAnsiTheme="majorHAnsi" w:cstheme="majorHAnsi"/>
                <w:szCs w:val="18"/>
                <w:lang w:eastAsia="zh-CN"/>
              </w:rPr>
            </w:pPr>
            <w:ins w:id="557" w:author="QC" w:date="2021-10-01T10:43:00Z">
              <w:r>
                <w:rPr>
                  <w:rFonts w:asciiTheme="majorHAnsi" w:hAnsiTheme="majorHAnsi" w:cstheme="majorHAnsi"/>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03AA384C" w14:textId="77777777" w:rsidR="00CC68A0" w:rsidRDefault="00CC68A0" w:rsidP="00CC68A0">
            <w:pPr>
              <w:pStyle w:val="TAL"/>
              <w:rPr>
                <w:ins w:id="558" w:author="QC" w:date="2021-10-01T10:43:00Z"/>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43E7AA0" w14:textId="77777777" w:rsidR="00CC68A0" w:rsidRDefault="00CC68A0" w:rsidP="00CC68A0">
            <w:pPr>
              <w:pStyle w:val="TAL"/>
              <w:rPr>
                <w:ins w:id="559" w:author="QC" w:date="2021-10-01T10:43: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5BF31CBF" w14:textId="19BC3372" w:rsidR="00CC68A0" w:rsidRDefault="00CC68A0" w:rsidP="00CC68A0">
            <w:pPr>
              <w:pStyle w:val="TAL"/>
              <w:rPr>
                <w:ins w:id="560" w:author="QC" w:date="2021-10-01T10:43:00Z"/>
                <w:rFonts w:asciiTheme="majorHAnsi" w:eastAsia="SimSun" w:hAnsiTheme="majorHAnsi" w:cstheme="majorHAnsi"/>
                <w:szCs w:val="18"/>
                <w:lang w:eastAsia="zh-CN"/>
              </w:rPr>
            </w:pPr>
            <w:ins w:id="561" w:author="QC" w:date="2021-10-01T10:43:00Z">
              <w:r>
                <w:rPr>
                  <w:rFonts w:asciiTheme="majorHAnsi" w:eastAsia="SimSun" w:hAnsiTheme="majorHAnsi" w:cstheme="majorHAnsi"/>
                  <w:szCs w:val="18"/>
                  <w:lang w:eastAsia="zh-CN"/>
                </w:rPr>
                <w:t>Per FSPC</w:t>
              </w:r>
            </w:ins>
          </w:p>
        </w:tc>
        <w:tc>
          <w:tcPr>
            <w:tcW w:w="992" w:type="dxa"/>
            <w:tcBorders>
              <w:top w:val="single" w:sz="4" w:space="0" w:color="auto"/>
              <w:left w:val="single" w:sz="4" w:space="0" w:color="auto"/>
              <w:bottom w:val="single" w:sz="4" w:space="0" w:color="auto"/>
              <w:right w:val="single" w:sz="4" w:space="0" w:color="auto"/>
            </w:tcBorders>
          </w:tcPr>
          <w:p w14:paraId="18A2B650" w14:textId="640E5A4E" w:rsidR="00CC68A0" w:rsidRDefault="00CC68A0" w:rsidP="00CC68A0">
            <w:pPr>
              <w:pStyle w:val="TAL"/>
              <w:rPr>
                <w:ins w:id="562" w:author="QC" w:date="2021-10-01T10:43:00Z"/>
                <w:rFonts w:asciiTheme="majorHAnsi" w:hAnsiTheme="majorHAnsi" w:cstheme="majorHAnsi"/>
                <w:szCs w:val="18"/>
                <w:lang w:eastAsia="zh-CN"/>
              </w:rPr>
            </w:pPr>
            <w:ins w:id="563" w:author="QC" w:date="2021-10-01T10:43:00Z">
              <w:r>
                <w:rPr>
                  <w:rFonts w:asciiTheme="majorHAnsi" w:hAnsiTheme="majorHAnsi" w:cstheme="majorHAnsi"/>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tcPr>
          <w:p w14:paraId="3538D642" w14:textId="15AB3D87" w:rsidR="00CC68A0" w:rsidRDefault="00CC68A0" w:rsidP="00CC68A0">
            <w:pPr>
              <w:pStyle w:val="TAL"/>
              <w:rPr>
                <w:ins w:id="564" w:author="QC" w:date="2021-10-01T10:43:00Z"/>
                <w:rFonts w:asciiTheme="majorHAnsi" w:hAnsiTheme="majorHAnsi" w:cstheme="majorHAnsi"/>
                <w:szCs w:val="18"/>
                <w:lang w:eastAsia="zh-CN"/>
              </w:rPr>
            </w:pPr>
            <w:ins w:id="565" w:author="QC" w:date="2021-10-01T10:43:00Z">
              <w:r>
                <w:rPr>
                  <w:rFonts w:asciiTheme="majorHAnsi" w:hAnsiTheme="majorHAnsi" w:cstheme="majorHAnsi"/>
                  <w:szCs w:val="18"/>
                  <w:lang w:eastAsia="zh-CN"/>
                </w:rPr>
                <w:t>N/A</w:t>
              </w:r>
            </w:ins>
          </w:p>
        </w:tc>
        <w:tc>
          <w:tcPr>
            <w:tcW w:w="989" w:type="dxa"/>
            <w:tcBorders>
              <w:top w:val="single" w:sz="4" w:space="0" w:color="auto"/>
              <w:left w:val="single" w:sz="4" w:space="0" w:color="auto"/>
              <w:bottom w:val="single" w:sz="4" w:space="0" w:color="auto"/>
              <w:right w:val="single" w:sz="4" w:space="0" w:color="auto"/>
            </w:tcBorders>
          </w:tcPr>
          <w:p w14:paraId="6080687C" w14:textId="77777777" w:rsidR="00CC68A0" w:rsidRDefault="00CC68A0" w:rsidP="00CC68A0">
            <w:pPr>
              <w:pStyle w:val="TAL"/>
              <w:rPr>
                <w:ins w:id="566" w:author="QC" w:date="2021-10-01T10:43: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93533F7" w14:textId="77777777" w:rsidR="00CC68A0" w:rsidRDefault="00CC68A0" w:rsidP="00CC68A0">
            <w:pPr>
              <w:pStyle w:val="TAL"/>
              <w:rPr>
                <w:ins w:id="567" w:author="QC" w:date="2021-10-01T10:43: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917592E" w14:textId="656419B1" w:rsidR="00CC68A0" w:rsidRDefault="00CC68A0" w:rsidP="00CC68A0">
            <w:pPr>
              <w:pStyle w:val="TAL"/>
              <w:rPr>
                <w:ins w:id="568" w:author="QC" w:date="2021-10-01T10:43:00Z"/>
                <w:rFonts w:cs="Arial"/>
                <w:szCs w:val="18"/>
              </w:rPr>
            </w:pPr>
            <w:ins w:id="569" w:author="QC" w:date="2021-10-01T10:43:00Z">
              <w:r>
                <w:rPr>
                  <w:rFonts w:cs="Arial"/>
                  <w:szCs w:val="18"/>
                </w:rPr>
                <w:t>Optional with capability signalling</w:t>
              </w:r>
            </w:ins>
          </w:p>
        </w:tc>
      </w:tr>
      <w:tr w:rsidR="00C859BC" w14:paraId="1C93805F" w14:textId="77777777" w:rsidTr="00D12528">
        <w:trPr>
          <w:trHeight w:val="20"/>
        </w:trPr>
        <w:tc>
          <w:tcPr>
            <w:tcW w:w="1130" w:type="dxa"/>
            <w:tcBorders>
              <w:top w:val="single" w:sz="4" w:space="0" w:color="auto"/>
              <w:left w:val="single" w:sz="4" w:space="0" w:color="auto"/>
              <w:bottom w:val="single" w:sz="4" w:space="0" w:color="auto"/>
              <w:right w:val="single" w:sz="4" w:space="0" w:color="auto"/>
            </w:tcBorders>
            <w:hideMark/>
          </w:tcPr>
          <w:p w14:paraId="24B3F8C9" w14:textId="37D388C6" w:rsidR="00C859BC" w:rsidRDefault="00C859BC" w:rsidP="00C859BC">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275C0FBD" w14:textId="5A6DC311" w:rsidR="00C859BC" w:rsidRDefault="00C859BC" w:rsidP="00C859BC">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1559" w:type="dxa"/>
            <w:tcBorders>
              <w:top w:val="single" w:sz="4" w:space="0" w:color="auto"/>
              <w:left w:val="single" w:sz="4" w:space="0" w:color="auto"/>
              <w:bottom w:val="single" w:sz="4" w:space="0" w:color="auto"/>
              <w:right w:val="single" w:sz="4" w:space="0" w:color="auto"/>
            </w:tcBorders>
            <w:hideMark/>
          </w:tcPr>
          <w:p w14:paraId="11D47B89" w14:textId="1DABFD90" w:rsidR="00C859BC" w:rsidRDefault="00C859BC" w:rsidP="00C859B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Multiple SPS group-common PDSCH configuration</w:t>
            </w:r>
          </w:p>
        </w:tc>
        <w:tc>
          <w:tcPr>
            <w:tcW w:w="6371" w:type="dxa"/>
            <w:tcBorders>
              <w:top w:val="single" w:sz="4" w:space="0" w:color="auto"/>
              <w:left w:val="single" w:sz="4" w:space="0" w:color="auto"/>
              <w:bottom w:val="single" w:sz="4" w:space="0" w:color="auto"/>
              <w:right w:val="single" w:sz="4" w:space="0" w:color="auto"/>
            </w:tcBorders>
            <w:hideMark/>
          </w:tcPr>
          <w:p w14:paraId="1E445E75" w14:textId="5AAE41E6" w:rsidR="00C859BC" w:rsidRDefault="00C859BC" w:rsidP="00CC68A0">
            <w:pPr>
              <w:pStyle w:val="ListParagraph"/>
              <w:numPr>
                <w:ilvl w:val="0"/>
                <w:numId w:val="43"/>
              </w:numPr>
              <w:autoSpaceDE w:val="0"/>
              <w:autoSpaceDN w:val="0"/>
              <w:adjustRightInd w:val="0"/>
              <w:snapToGrid w:val="0"/>
              <w:spacing w:afterLines="50" w:after="120"/>
              <w:ind w:leftChars="0"/>
              <w:contextualSpacing/>
              <w:jc w:val="both"/>
              <w:rPr>
                <w:ins w:id="570" w:author="QC" w:date="2021-10-01T10:47:00Z"/>
                <w:rFonts w:asciiTheme="majorHAnsi" w:hAnsiTheme="majorHAnsi" w:cstheme="majorHAnsi"/>
                <w:sz w:val="18"/>
                <w:szCs w:val="18"/>
              </w:rPr>
            </w:pPr>
            <w:r w:rsidRPr="008A719B">
              <w:rPr>
                <w:rFonts w:asciiTheme="majorHAnsi" w:hAnsiTheme="majorHAnsi" w:cstheme="majorHAnsi"/>
                <w:sz w:val="18"/>
                <w:szCs w:val="18"/>
              </w:rPr>
              <w:t xml:space="preserve">Support [N&gt;1] SPS group-common PDSCH configuration </w:t>
            </w:r>
            <w:ins w:id="571" w:author="QC" w:date="2021-10-01T10:47:00Z">
              <w:r w:rsidR="00CC68A0">
                <w:rPr>
                  <w:rFonts w:asciiTheme="majorHAnsi" w:hAnsiTheme="majorHAnsi" w:cstheme="majorHAnsi"/>
                  <w:sz w:val="18"/>
                  <w:szCs w:val="18"/>
                </w:rPr>
                <w:t xml:space="preserve">in a CFR </w:t>
              </w:r>
            </w:ins>
            <w:r w:rsidRPr="008A719B">
              <w:rPr>
                <w:rFonts w:asciiTheme="majorHAnsi" w:hAnsiTheme="majorHAnsi" w:cstheme="majorHAnsi"/>
                <w:sz w:val="18"/>
                <w:szCs w:val="18"/>
              </w:rPr>
              <w:t>for multicast</w:t>
            </w:r>
          </w:p>
          <w:p w14:paraId="1F940140" w14:textId="77E7D84F" w:rsidR="00CC68A0" w:rsidRPr="00CC68A0" w:rsidRDefault="00CC68A0" w:rsidP="00CC68A0">
            <w:pPr>
              <w:autoSpaceDE w:val="0"/>
              <w:autoSpaceDN w:val="0"/>
              <w:adjustRightInd w:val="0"/>
              <w:snapToGrid w:val="0"/>
              <w:spacing w:afterLines="50" w:after="120"/>
              <w:contextualSpacing/>
              <w:jc w:val="both"/>
              <w:rPr>
                <w:rFonts w:asciiTheme="majorHAnsi" w:hAnsiTheme="majorHAnsi" w:cstheme="majorHAnsi"/>
                <w:sz w:val="18"/>
                <w:szCs w:val="18"/>
              </w:rPr>
            </w:pPr>
            <w:ins w:id="572" w:author="QC" w:date="2021-10-01T10:47:00Z">
              <w:r>
                <w:rPr>
                  <w:rFonts w:asciiTheme="majorHAnsi" w:hAnsiTheme="majorHAnsi" w:cstheme="majorHAnsi"/>
                  <w:sz w:val="18"/>
                  <w:szCs w:val="18"/>
                </w:rPr>
                <w:t xml:space="preserve">Note: </w:t>
              </w:r>
              <w:r w:rsidRPr="002D7CDF">
                <w:rPr>
                  <w:rFonts w:asciiTheme="majorHAnsi" w:hAnsiTheme="majorHAnsi" w:cstheme="majorHAnsi"/>
                  <w:sz w:val="18"/>
                  <w:szCs w:val="18"/>
                </w:rPr>
                <w:t>The total number of SPS configurations supported by a UE currently defined for unicast is not increased due to additionally supporting MBS</w:t>
              </w:r>
              <w:r>
                <w:rPr>
                  <w:rFonts w:asciiTheme="majorHAnsi" w:hAnsiTheme="majorHAnsi" w:cstheme="majorHAnsi"/>
                  <w:sz w:val="18"/>
                  <w:szCs w:val="18"/>
                </w:rPr>
                <w:t>.</w:t>
              </w:r>
            </w:ins>
          </w:p>
        </w:tc>
        <w:tc>
          <w:tcPr>
            <w:tcW w:w="1277" w:type="dxa"/>
            <w:tcBorders>
              <w:top w:val="single" w:sz="4" w:space="0" w:color="auto"/>
              <w:left w:val="single" w:sz="4" w:space="0" w:color="auto"/>
              <w:bottom w:val="single" w:sz="4" w:space="0" w:color="auto"/>
              <w:right w:val="single" w:sz="4" w:space="0" w:color="auto"/>
            </w:tcBorders>
            <w:hideMark/>
          </w:tcPr>
          <w:p w14:paraId="0C00BCDC" w14:textId="35F9131C" w:rsidR="00C859BC" w:rsidRDefault="00C859BC" w:rsidP="00C859BC">
            <w:pPr>
              <w:pStyle w:val="TAL"/>
              <w:rPr>
                <w:rFonts w:asciiTheme="majorHAnsi" w:hAnsiTheme="majorHAnsi" w:cstheme="majorHAnsi"/>
                <w:szCs w:val="18"/>
                <w:lang w:eastAsia="ja-JP"/>
              </w:rPr>
            </w:pPr>
            <w:r>
              <w:rPr>
                <w:rFonts w:asciiTheme="majorHAnsi" w:hAnsiTheme="majorHAnsi" w:cstheme="majorHAnsi"/>
                <w:szCs w:val="18"/>
                <w:lang w:eastAsia="zh-CN"/>
              </w:rPr>
              <w:t>33-2</w:t>
            </w:r>
            <w:ins w:id="573" w:author="QC" w:date="2021-10-01T10:47:00Z">
              <w:r w:rsidR="00CC68A0">
                <w:rPr>
                  <w:rFonts w:asciiTheme="majorHAnsi" w:hAnsiTheme="majorHAnsi" w:cstheme="majorHAnsi"/>
                  <w:szCs w:val="18"/>
                  <w:lang w:eastAsia="zh-CN"/>
                </w:rPr>
                <w:t>, 33-5-1</w:t>
              </w:r>
            </w:ins>
          </w:p>
        </w:tc>
        <w:tc>
          <w:tcPr>
            <w:tcW w:w="858" w:type="dxa"/>
            <w:tcBorders>
              <w:top w:val="single" w:sz="4" w:space="0" w:color="auto"/>
              <w:left w:val="single" w:sz="4" w:space="0" w:color="auto"/>
              <w:bottom w:val="single" w:sz="4" w:space="0" w:color="auto"/>
              <w:right w:val="single" w:sz="4" w:space="0" w:color="auto"/>
            </w:tcBorders>
            <w:hideMark/>
          </w:tcPr>
          <w:p w14:paraId="1359F7C6" w14:textId="71CDD54F" w:rsidR="00C859BC" w:rsidRDefault="00C859BC" w:rsidP="00C859BC">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D833514" w14:textId="77777777" w:rsidR="00C859BC" w:rsidRDefault="00C859BC" w:rsidP="00C859B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D982B6A" w14:textId="77777777" w:rsidR="00C859BC" w:rsidRDefault="00C859BC" w:rsidP="00C859B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41C651C2" w14:textId="7536ED9F" w:rsidR="00C859BC" w:rsidRDefault="00C859BC" w:rsidP="00C859BC">
            <w:pPr>
              <w:pStyle w:val="TAL"/>
              <w:rPr>
                <w:rFonts w:asciiTheme="majorHAnsi" w:eastAsia="SimSun" w:hAnsiTheme="majorHAnsi" w:cstheme="majorHAnsi"/>
                <w:szCs w:val="18"/>
                <w:lang w:eastAsia="zh-CN"/>
              </w:rPr>
            </w:pPr>
            <w:ins w:id="574" w:author="QC" w:date="2021-10-01T10:23:00Z">
              <w:r>
                <w:rPr>
                  <w:rFonts w:asciiTheme="majorHAnsi" w:eastAsia="SimSun" w:hAnsiTheme="majorHAnsi" w:cstheme="majorHAnsi"/>
                  <w:szCs w:val="18"/>
                  <w:lang w:eastAsia="zh-CN"/>
                </w:rPr>
                <w:t>Per FSPC</w:t>
              </w:r>
            </w:ins>
            <w:del w:id="575" w:author="QC" w:date="2021-10-01T10:23:00Z">
              <w:r w:rsidDel="007B6AB2">
                <w:rPr>
                  <w:rFonts w:asciiTheme="majorHAnsi" w:eastAsia="SimSun" w:hAnsiTheme="majorHAnsi" w:cstheme="majorHAnsi"/>
                  <w:szCs w:val="18"/>
                  <w:lang w:eastAsia="zh-CN"/>
                </w:rPr>
                <w:delText>Per UE</w:delText>
              </w:r>
            </w:del>
          </w:p>
        </w:tc>
        <w:tc>
          <w:tcPr>
            <w:tcW w:w="992" w:type="dxa"/>
            <w:tcBorders>
              <w:top w:val="single" w:sz="4" w:space="0" w:color="auto"/>
              <w:left w:val="single" w:sz="4" w:space="0" w:color="auto"/>
              <w:bottom w:val="single" w:sz="4" w:space="0" w:color="auto"/>
              <w:right w:val="single" w:sz="4" w:space="0" w:color="auto"/>
            </w:tcBorders>
            <w:hideMark/>
          </w:tcPr>
          <w:p w14:paraId="703B478E" w14:textId="552EC65F" w:rsidR="00C859BC" w:rsidRDefault="00C859BC" w:rsidP="00C859BC">
            <w:pPr>
              <w:pStyle w:val="TAL"/>
              <w:rPr>
                <w:rFonts w:asciiTheme="majorHAnsi" w:hAnsiTheme="majorHAnsi" w:cstheme="majorHAnsi"/>
                <w:szCs w:val="18"/>
                <w:lang w:eastAsia="zh-CN"/>
              </w:rPr>
            </w:pPr>
            <w:ins w:id="576" w:author="QC" w:date="2021-10-01T10:23:00Z">
              <w:r>
                <w:rPr>
                  <w:rFonts w:asciiTheme="majorHAnsi" w:hAnsiTheme="majorHAnsi" w:cstheme="majorHAnsi"/>
                  <w:szCs w:val="18"/>
                  <w:lang w:eastAsia="zh-CN"/>
                </w:rPr>
                <w:t>N/A</w:t>
              </w:r>
            </w:ins>
            <w:del w:id="577" w:author="QC" w:date="2021-10-01T10:23:00Z">
              <w:r w:rsidDel="007B6AB2">
                <w:rPr>
                  <w:rFonts w:asciiTheme="majorHAnsi" w:hAnsiTheme="majorHAnsi" w:cstheme="majorHAnsi"/>
                  <w:szCs w:val="18"/>
                  <w:lang w:eastAsia="zh-CN"/>
                </w:rPr>
                <w:delText>No</w:delText>
              </w:r>
            </w:del>
          </w:p>
        </w:tc>
        <w:tc>
          <w:tcPr>
            <w:tcW w:w="993" w:type="dxa"/>
            <w:tcBorders>
              <w:top w:val="single" w:sz="4" w:space="0" w:color="auto"/>
              <w:left w:val="single" w:sz="4" w:space="0" w:color="auto"/>
              <w:bottom w:val="single" w:sz="4" w:space="0" w:color="auto"/>
              <w:right w:val="single" w:sz="4" w:space="0" w:color="auto"/>
            </w:tcBorders>
            <w:hideMark/>
          </w:tcPr>
          <w:p w14:paraId="2D3508C0" w14:textId="20D43790" w:rsidR="00C859BC" w:rsidRDefault="00C859BC" w:rsidP="00C859BC">
            <w:pPr>
              <w:pStyle w:val="TAL"/>
              <w:rPr>
                <w:rFonts w:asciiTheme="majorHAnsi" w:hAnsiTheme="majorHAnsi" w:cstheme="majorHAnsi"/>
                <w:szCs w:val="18"/>
                <w:lang w:eastAsia="zh-CN"/>
              </w:rPr>
            </w:pPr>
            <w:ins w:id="578" w:author="QC" w:date="2021-10-01T10:23:00Z">
              <w:r>
                <w:rPr>
                  <w:rFonts w:asciiTheme="majorHAnsi" w:hAnsiTheme="majorHAnsi" w:cstheme="majorHAnsi"/>
                  <w:szCs w:val="18"/>
                  <w:lang w:eastAsia="zh-CN"/>
                </w:rPr>
                <w:t>N/A</w:t>
              </w:r>
            </w:ins>
            <w:del w:id="579" w:author="QC" w:date="2021-10-01T10:23:00Z">
              <w:r w:rsidDel="007B6AB2">
                <w:rPr>
                  <w:rFonts w:asciiTheme="majorHAnsi" w:hAnsiTheme="majorHAnsi" w:cstheme="majorHAnsi"/>
                  <w:szCs w:val="18"/>
                  <w:lang w:eastAsia="zh-CN"/>
                </w:rPr>
                <w:delText>No</w:delText>
              </w:r>
            </w:del>
          </w:p>
        </w:tc>
        <w:tc>
          <w:tcPr>
            <w:tcW w:w="989" w:type="dxa"/>
            <w:tcBorders>
              <w:top w:val="single" w:sz="4" w:space="0" w:color="auto"/>
              <w:left w:val="single" w:sz="4" w:space="0" w:color="auto"/>
              <w:bottom w:val="single" w:sz="4" w:space="0" w:color="auto"/>
              <w:right w:val="single" w:sz="4" w:space="0" w:color="auto"/>
            </w:tcBorders>
          </w:tcPr>
          <w:p w14:paraId="669D7275" w14:textId="77777777" w:rsidR="00C859BC" w:rsidRDefault="00C859BC" w:rsidP="00C859B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13CE1FF" w14:textId="77777777" w:rsidR="00C859BC" w:rsidRDefault="00C859BC" w:rsidP="00C859B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57B6D844" w14:textId="45C7CBCE" w:rsidR="00C859BC" w:rsidRDefault="00C859BC" w:rsidP="00C859BC">
            <w:pPr>
              <w:pStyle w:val="TAL"/>
              <w:rPr>
                <w:rFonts w:cs="Arial"/>
                <w:szCs w:val="18"/>
              </w:rPr>
            </w:pPr>
            <w:r>
              <w:rPr>
                <w:rFonts w:cs="Arial"/>
                <w:szCs w:val="18"/>
              </w:rPr>
              <w:t>Optional with capability signalling</w:t>
            </w:r>
          </w:p>
        </w:tc>
      </w:tr>
      <w:tr w:rsidR="00CC68A0" w14:paraId="72CA77B1" w14:textId="77777777" w:rsidTr="00D12528">
        <w:trPr>
          <w:trHeight w:val="20"/>
          <w:ins w:id="580" w:author="QC" w:date="2021-10-01T10:48:00Z"/>
        </w:trPr>
        <w:tc>
          <w:tcPr>
            <w:tcW w:w="1130" w:type="dxa"/>
            <w:tcBorders>
              <w:top w:val="single" w:sz="4" w:space="0" w:color="auto"/>
              <w:left w:val="single" w:sz="4" w:space="0" w:color="auto"/>
              <w:bottom w:val="single" w:sz="4" w:space="0" w:color="auto"/>
              <w:right w:val="single" w:sz="4" w:space="0" w:color="auto"/>
            </w:tcBorders>
          </w:tcPr>
          <w:p w14:paraId="1348FC31" w14:textId="0A727E31" w:rsidR="00CC68A0" w:rsidRDefault="00CC68A0" w:rsidP="00CC68A0">
            <w:pPr>
              <w:pStyle w:val="TAL"/>
              <w:rPr>
                <w:ins w:id="581" w:author="QC" w:date="2021-10-01T10:48:00Z"/>
                <w:rFonts w:asciiTheme="majorHAnsi" w:hAnsiTheme="majorHAnsi" w:cstheme="majorHAnsi"/>
                <w:szCs w:val="18"/>
                <w:lang w:eastAsia="ja-JP"/>
              </w:rPr>
            </w:pPr>
            <w:ins w:id="582" w:author="QC" w:date="2021-10-01T10:48:00Z">
              <w:r>
                <w:rPr>
                  <w:rFonts w:asciiTheme="majorHAnsi" w:hAnsiTheme="majorHAnsi" w:cstheme="majorHAnsi"/>
                  <w:szCs w:val="18"/>
                  <w:lang w:eastAsia="ja-JP"/>
                </w:rPr>
                <w:t>33. NR_MBS</w:t>
              </w:r>
            </w:ins>
          </w:p>
        </w:tc>
        <w:tc>
          <w:tcPr>
            <w:tcW w:w="710" w:type="dxa"/>
            <w:tcBorders>
              <w:top w:val="single" w:sz="4" w:space="0" w:color="auto"/>
              <w:left w:val="single" w:sz="4" w:space="0" w:color="auto"/>
              <w:bottom w:val="single" w:sz="4" w:space="0" w:color="auto"/>
              <w:right w:val="single" w:sz="4" w:space="0" w:color="auto"/>
            </w:tcBorders>
          </w:tcPr>
          <w:p w14:paraId="71FF9C85" w14:textId="19BD6086" w:rsidR="00CC68A0" w:rsidRDefault="00CC68A0" w:rsidP="00CC68A0">
            <w:pPr>
              <w:pStyle w:val="TAL"/>
              <w:rPr>
                <w:ins w:id="583" w:author="QC" w:date="2021-10-01T10:48:00Z"/>
                <w:rFonts w:asciiTheme="majorHAnsi" w:hAnsiTheme="majorHAnsi" w:cstheme="majorHAnsi"/>
                <w:szCs w:val="18"/>
                <w:lang w:eastAsia="zh-CN"/>
              </w:rPr>
            </w:pPr>
            <w:ins w:id="584" w:author="QC" w:date="2021-10-01T10:48:00Z">
              <w:r>
                <w:rPr>
                  <w:rFonts w:asciiTheme="majorHAnsi" w:hAnsiTheme="majorHAnsi" w:cstheme="majorHAnsi"/>
                  <w:szCs w:val="18"/>
                  <w:lang w:eastAsia="ja-JP"/>
                </w:rPr>
                <w:t>33-5-2a</w:t>
              </w:r>
            </w:ins>
          </w:p>
        </w:tc>
        <w:tc>
          <w:tcPr>
            <w:tcW w:w="1559" w:type="dxa"/>
            <w:tcBorders>
              <w:top w:val="single" w:sz="4" w:space="0" w:color="auto"/>
              <w:left w:val="single" w:sz="4" w:space="0" w:color="auto"/>
              <w:bottom w:val="single" w:sz="4" w:space="0" w:color="auto"/>
              <w:right w:val="single" w:sz="4" w:space="0" w:color="auto"/>
            </w:tcBorders>
          </w:tcPr>
          <w:p w14:paraId="76248769" w14:textId="4675F281" w:rsidR="00CC68A0" w:rsidRDefault="00CC68A0" w:rsidP="00CC68A0">
            <w:pPr>
              <w:pStyle w:val="TAL"/>
              <w:rPr>
                <w:ins w:id="585" w:author="QC" w:date="2021-10-01T10:48:00Z"/>
                <w:rFonts w:eastAsia="SimSun"/>
                <w:lang w:eastAsia="zh-CN"/>
              </w:rPr>
            </w:pPr>
            <w:ins w:id="586" w:author="QC" w:date="2021-10-01T10:48:00Z">
              <w:r>
                <w:rPr>
                  <w:rFonts w:asciiTheme="majorHAnsi" w:eastAsia="SimSun" w:hAnsiTheme="majorHAnsi" w:cstheme="majorHAnsi"/>
                  <w:szCs w:val="18"/>
                  <w:lang w:eastAsia="zh-CN"/>
                </w:rPr>
                <w:t xml:space="preserve">Multiple activated SPS group-common PDSCH configurations </w:t>
              </w:r>
            </w:ins>
          </w:p>
        </w:tc>
        <w:tc>
          <w:tcPr>
            <w:tcW w:w="6371" w:type="dxa"/>
            <w:tcBorders>
              <w:top w:val="single" w:sz="4" w:space="0" w:color="auto"/>
              <w:left w:val="single" w:sz="4" w:space="0" w:color="auto"/>
              <w:bottom w:val="single" w:sz="4" w:space="0" w:color="auto"/>
              <w:right w:val="single" w:sz="4" w:space="0" w:color="auto"/>
            </w:tcBorders>
          </w:tcPr>
          <w:p w14:paraId="7D048C9E" w14:textId="77777777" w:rsidR="00CC68A0" w:rsidRDefault="00CC68A0" w:rsidP="00CC68A0">
            <w:pPr>
              <w:autoSpaceDE w:val="0"/>
              <w:autoSpaceDN w:val="0"/>
              <w:adjustRightInd w:val="0"/>
              <w:snapToGrid w:val="0"/>
              <w:spacing w:afterLines="50" w:after="120"/>
              <w:contextualSpacing/>
              <w:jc w:val="both"/>
              <w:rPr>
                <w:ins w:id="587" w:author="QC" w:date="2021-10-01T10:48:00Z"/>
                <w:rFonts w:asciiTheme="majorHAnsi" w:hAnsiTheme="majorHAnsi" w:cstheme="majorHAnsi"/>
                <w:sz w:val="18"/>
                <w:szCs w:val="18"/>
              </w:rPr>
            </w:pPr>
            <w:ins w:id="588" w:author="QC" w:date="2021-10-01T10:48:00Z">
              <w:r>
                <w:rPr>
                  <w:rFonts w:asciiTheme="majorHAnsi" w:hAnsiTheme="majorHAnsi" w:cstheme="majorHAnsi"/>
                  <w:sz w:val="18"/>
                  <w:szCs w:val="18"/>
                </w:rPr>
                <w:t xml:space="preserve">1. </w:t>
              </w:r>
              <w:r w:rsidRPr="008A719B">
                <w:rPr>
                  <w:rFonts w:asciiTheme="majorHAnsi" w:hAnsiTheme="majorHAnsi" w:cstheme="majorHAnsi"/>
                  <w:sz w:val="18"/>
                  <w:szCs w:val="18"/>
                </w:rPr>
                <w:t>Support [</w:t>
              </w:r>
              <w:r>
                <w:rPr>
                  <w:rFonts w:asciiTheme="majorHAnsi" w:hAnsiTheme="majorHAnsi" w:cstheme="majorHAnsi"/>
                  <w:sz w:val="18"/>
                  <w:szCs w:val="18"/>
                </w:rPr>
                <w:t>M</w:t>
              </w:r>
              <w:r w:rsidRPr="008A719B">
                <w:rPr>
                  <w:rFonts w:asciiTheme="majorHAnsi" w:hAnsiTheme="majorHAnsi" w:cstheme="majorHAnsi"/>
                  <w:sz w:val="18"/>
                  <w:szCs w:val="18"/>
                </w:rPr>
                <w:t xml:space="preserve">&gt;1] </w:t>
              </w:r>
              <w:r>
                <w:rPr>
                  <w:rFonts w:asciiTheme="majorHAnsi" w:hAnsiTheme="majorHAnsi" w:cstheme="majorHAnsi"/>
                  <w:sz w:val="18"/>
                  <w:szCs w:val="18"/>
                </w:rPr>
                <w:t xml:space="preserve">activated </w:t>
              </w:r>
              <w:r w:rsidRPr="008A719B">
                <w:rPr>
                  <w:rFonts w:asciiTheme="majorHAnsi" w:hAnsiTheme="majorHAnsi" w:cstheme="majorHAnsi"/>
                  <w:sz w:val="18"/>
                  <w:szCs w:val="18"/>
                </w:rPr>
                <w:t xml:space="preserve">SPS group-common PDSCH configurations </w:t>
              </w:r>
              <w:r>
                <w:rPr>
                  <w:rFonts w:asciiTheme="majorHAnsi" w:hAnsiTheme="majorHAnsi" w:cstheme="majorHAnsi"/>
                  <w:sz w:val="18"/>
                  <w:szCs w:val="18"/>
                </w:rPr>
                <w:t xml:space="preserve">among the N SPS </w:t>
              </w:r>
              <w:r w:rsidRPr="008A719B">
                <w:rPr>
                  <w:rFonts w:asciiTheme="majorHAnsi" w:hAnsiTheme="majorHAnsi" w:cstheme="majorHAnsi"/>
                  <w:sz w:val="18"/>
                  <w:szCs w:val="18"/>
                </w:rPr>
                <w:t>group-common PDSCH configurations</w:t>
              </w:r>
              <w:r>
                <w:rPr>
                  <w:rFonts w:asciiTheme="majorHAnsi" w:hAnsiTheme="majorHAnsi" w:cstheme="majorHAnsi"/>
                  <w:sz w:val="18"/>
                  <w:szCs w:val="18"/>
                </w:rPr>
                <w:t xml:space="preserve"> per CFR for multicast.</w:t>
              </w:r>
            </w:ins>
          </w:p>
          <w:p w14:paraId="726BB2F7" w14:textId="77777777" w:rsidR="00CC68A0" w:rsidRDefault="00CC68A0" w:rsidP="00CC68A0">
            <w:pPr>
              <w:pStyle w:val="TAL"/>
              <w:rPr>
                <w:ins w:id="589" w:author="QC" w:date="2021-10-01T10:48:00Z"/>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tcPr>
          <w:p w14:paraId="28BD9642" w14:textId="3293816F" w:rsidR="00CC68A0" w:rsidRDefault="00CC68A0" w:rsidP="00CC68A0">
            <w:pPr>
              <w:pStyle w:val="TAL"/>
              <w:rPr>
                <w:ins w:id="590" w:author="QC" w:date="2021-10-01T10:48:00Z"/>
                <w:rFonts w:asciiTheme="majorHAnsi" w:hAnsiTheme="majorHAnsi" w:cstheme="majorHAnsi"/>
                <w:szCs w:val="18"/>
                <w:lang w:eastAsia="zh-CN"/>
              </w:rPr>
            </w:pPr>
            <w:ins w:id="591" w:author="QC" w:date="2021-10-01T10:48:00Z">
              <w:r>
                <w:rPr>
                  <w:rFonts w:asciiTheme="majorHAnsi" w:hAnsiTheme="majorHAnsi" w:cstheme="majorHAnsi"/>
                  <w:szCs w:val="18"/>
                  <w:lang w:eastAsia="zh-CN"/>
                </w:rPr>
                <w:t>33-5-2</w:t>
              </w:r>
            </w:ins>
          </w:p>
        </w:tc>
        <w:tc>
          <w:tcPr>
            <w:tcW w:w="858" w:type="dxa"/>
            <w:tcBorders>
              <w:top w:val="single" w:sz="4" w:space="0" w:color="auto"/>
              <w:left w:val="single" w:sz="4" w:space="0" w:color="auto"/>
              <w:bottom w:val="single" w:sz="4" w:space="0" w:color="auto"/>
              <w:right w:val="single" w:sz="4" w:space="0" w:color="auto"/>
            </w:tcBorders>
          </w:tcPr>
          <w:p w14:paraId="0C3A2471" w14:textId="5FD958DD" w:rsidR="00CC68A0" w:rsidRDefault="00CC68A0" w:rsidP="00CC68A0">
            <w:pPr>
              <w:pStyle w:val="TAL"/>
              <w:rPr>
                <w:ins w:id="592" w:author="QC" w:date="2021-10-01T10:48:00Z"/>
                <w:rFonts w:asciiTheme="majorHAnsi" w:hAnsiTheme="majorHAnsi" w:cstheme="majorHAnsi"/>
                <w:szCs w:val="18"/>
                <w:lang w:eastAsia="zh-CN"/>
              </w:rPr>
            </w:pPr>
            <w:ins w:id="593" w:author="QC" w:date="2021-10-01T10:48:00Z">
              <w:r>
                <w:rPr>
                  <w:rFonts w:asciiTheme="majorHAnsi" w:hAnsiTheme="majorHAnsi" w:cstheme="majorHAnsi"/>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2D94BAF3" w14:textId="77777777" w:rsidR="00CC68A0" w:rsidRDefault="00CC68A0" w:rsidP="00CC68A0">
            <w:pPr>
              <w:pStyle w:val="TAL"/>
              <w:rPr>
                <w:ins w:id="594" w:author="QC" w:date="2021-10-01T10:48:00Z"/>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DD4C316" w14:textId="77777777" w:rsidR="00CC68A0" w:rsidRDefault="00CC68A0" w:rsidP="00CC68A0">
            <w:pPr>
              <w:pStyle w:val="TAL"/>
              <w:rPr>
                <w:ins w:id="595" w:author="QC" w:date="2021-10-01T10:48: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264CEF6C" w14:textId="3032F273" w:rsidR="00CC68A0" w:rsidRDefault="00CC68A0" w:rsidP="00CC68A0">
            <w:pPr>
              <w:pStyle w:val="TAL"/>
              <w:rPr>
                <w:ins w:id="596" w:author="QC" w:date="2021-10-01T10:48:00Z"/>
                <w:rFonts w:asciiTheme="majorHAnsi" w:eastAsia="SimSun" w:hAnsiTheme="majorHAnsi" w:cstheme="majorHAnsi"/>
                <w:szCs w:val="18"/>
                <w:lang w:eastAsia="zh-CN"/>
              </w:rPr>
            </w:pPr>
            <w:ins w:id="597" w:author="QC" w:date="2021-10-01T10:48:00Z">
              <w:r>
                <w:rPr>
                  <w:rFonts w:asciiTheme="majorHAnsi" w:eastAsia="SimSun" w:hAnsiTheme="majorHAnsi" w:cstheme="majorHAnsi"/>
                  <w:szCs w:val="18"/>
                  <w:lang w:eastAsia="zh-CN"/>
                </w:rPr>
                <w:t>Per FSPC</w:t>
              </w:r>
            </w:ins>
          </w:p>
        </w:tc>
        <w:tc>
          <w:tcPr>
            <w:tcW w:w="992" w:type="dxa"/>
            <w:tcBorders>
              <w:top w:val="single" w:sz="4" w:space="0" w:color="auto"/>
              <w:left w:val="single" w:sz="4" w:space="0" w:color="auto"/>
              <w:bottom w:val="single" w:sz="4" w:space="0" w:color="auto"/>
              <w:right w:val="single" w:sz="4" w:space="0" w:color="auto"/>
            </w:tcBorders>
          </w:tcPr>
          <w:p w14:paraId="7089C033" w14:textId="2D8BE94A" w:rsidR="00CC68A0" w:rsidRDefault="00CC68A0" w:rsidP="00CC68A0">
            <w:pPr>
              <w:pStyle w:val="TAL"/>
              <w:rPr>
                <w:ins w:id="598" w:author="QC" w:date="2021-10-01T10:48:00Z"/>
                <w:rFonts w:asciiTheme="majorHAnsi" w:hAnsiTheme="majorHAnsi" w:cstheme="majorHAnsi"/>
                <w:szCs w:val="18"/>
                <w:lang w:eastAsia="zh-CN"/>
              </w:rPr>
            </w:pPr>
            <w:ins w:id="599" w:author="QC" w:date="2021-10-01T10:48:00Z">
              <w:r>
                <w:rPr>
                  <w:rFonts w:asciiTheme="majorHAnsi" w:hAnsiTheme="majorHAnsi" w:cstheme="majorHAnsi"/>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tcPr>
          <w:p w14:paraId="6F9F46AE" w14:textId="6B81889B" w:rsidR="00CC68A0" w:rsidRDefault="00CC68A0" w:rsidP="00CC68A0">
            <w:pPr>
              <w:pStyle w:val="TAL"/>
              <w:rPr>
                <w:ins w:id="600" w:author="QC" w:date="2021-10-01T10:48:00Z"/>
                <w:rFonts w:asciiTheme="majorHAnsi" w:hAnsiTheme="majorHAnsi" w:cstheme="majorHAnsi"/>
                <w:szCs w:val="18"/>
                <w:lang w:eastAsia="zh-CN"/>
              </w:rPr>
            </w:pPr>
            <w:ins w:id="601" w:author="QC" w:date="2021-10-01T10:48:00Z">
              <w:r>
                <w:rPr>
                  <w:rFonts w:asciiTheme="majorHAnsi" w:hAnsiTheme="majorHAnsi" w:cstheme="majorHAnsi"/>
                  <w:szCs w:val="18"/>
                  <w:lang w:eastAsia="zh-CN"/>
                </w:rPr>
                <w:t>N/A</w:t>
              </w:r>
            </w:ins>
          </w:p>
        </w:tc>
        <w:tc>
          <w:tcPr>
            <w:tcW w:w="989" w:type="dxa"/>
            <w:tcBorders>
              <w:top w:val="single" w:sz="4" w:space="0" w:color="auto"/>
              <w:left w:val="single" w:sz="4" w:space="0" w:color="auto"/>
              <w:bottom w:val="single" w:sz="4" w:space="0" w:color="auto"/>
              <w:right w:val="single" w:sz="4" w:space="0" w:color="auto"/>
            </w:tcBorders>
          </w:tcPr>
          <w:p w14:paraId="4C677F9D" w14:textId="77777777" w:rsidR="00CC68A0" w:rsidRDefault="00CC68A0" w:rsidP="00CC68A0">
            <w:pPr>
              <w:pStyle w:val="TAL"/>
              <w:rPr>
                <w:ins w:id="602" w:author="QC" w:date="2021-10-01T10:48: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997945C" w14:textId="6362A282" w:rsidR="00CC68A0" w:rsidRDefault="00CC68A0" w:rsidP="00CC68A0">
            <w:pPr>
              <w:pStyle w:val="TAL"/>
              <w:rPr>
                <w:ins w:id="603" w:author="QC" w:date="2021-10-01T10:48:00Z"/>
                <w:rFonts w:asciiTheme="majorHAnsi" w:hAnsiTheme="majorHAnsi" w:cstheme="majorHAnsi"/>
                <w:szCs w:val="18"/>
              </w:rPr>
            </w:pPr>
            <w:ins w:id="604" w:author="QC" w:date="2021-10-01T10:48:00Z">
              <w:r>
                <w:rPr>
                  <w:rFonts w:asciiTheme="majorHAnsi" w:hAnsiTheme="majorHAnsi" w:cstheme="majorHAnsi"/>
                  <w:szCs w:val="18"/>
                </w:rPr>
                <w:t>M is no larger than N</w:t>
              </w:r>
            </w:ins>
          </w:p>
        </w:tc>
        <w:tc>
          <w:tcPr>
            <w:tcW w:w="1276" w:type="dxa"/>
            <w:tcBorders>
              <w:top w:val="single" w:sz="4" w:space="0" w:color="auto"/>
              <w:left w:val="single" w:sz="4" w:space="0" w:color="auto"/>
              <w:bottom w:val="single" w:sz="4" w:space="0" w:color="auto"/>
              <w:right w:val="single" w:sz="4" w:space="0" w:color="auto"/>
            </w:tcBorders>
          </w:tcPr>
          <w:p w14:paraId="07235D99" w14:textId="5A014D56" w:rsidR="00CC68A0" w:rsidRDefault="00CC68A0" w:rsidP="00CC68A0">
            <w:pPr>
              <w:pStyle w:val="TAL"/>
              <w:rPr>
                <w:ins w:id="605" w:author="QC" w:date="2021-10-01T10:48:00Z"/>
                <w:rFonts w:cs="Arial"/>
                <w:szCs w:val="18"/>
              </w:rPr>
            </w:pPr>
            <w:ins w:id="606" w:author="QC" w:date="2021-10-01T10:48:00Z">
              <w:r>
                <w:rPr>
                  <w:rFonts w:cs="Arial"/>
                  <w:szCs w:val="18"/>
                </w:rPr>
                <w:t>Optional with capability signalling</w:t>
              </w:r>
            </w:ins>
          </w:p>
        </w:tc>
      </w:tr>
      <w:tr w:rsidR="00CC68A0" w14:paraId="4E2A8AE6" w14:textId="77777777" w:rsidTr="00D12528">
        <w:trPr>
          <w:trHeight w:val="20"/>
          <w:ins w:id="607" w:author="QC" w:date="2021-10-01T10:48:00Z"/>
        </w:trPr>
        <w:tc>
          <w:tcPr>
            <w:tcW w:w="1130" w:type="dxa"/>
            <w:tcBorders>
              <w:top w:val="single" w:sz="4" w:space="0" w:color="auto"/>
              <w:left w:val="single" w:sz="4" w:space="0" w:color="auto"/>
              <w:bottom w:val="single" w:sz="4" w:space="0" w:color="auto"/>
              <w:right w:val="single" w:sz="4" w:space="0" w:color="auto"/>
            </w:tcBorders>
          </w:tcPr>
          <w:p w14:paraId="18DB1E7E" w14:textId="7F00BC99" w:rsidR="00CC68A0" w:rsidRDefault="00CC68A0" w:rsidP="00CC68A0">
            <w:pPr>
              <w:pStyle w:val="TAL"/>
              <w:rPr>
                <w:ins w:id="608" w:author="QC" w:date="2021-10-01T10:48:00Z"/>
                <w:rFonts w:asciiTheme="majorHAnsi" w:hAnsiTheme="majorHAnsi" w:cstheme="majorHAnsi"/>
                <w:szCs w:val="18"/>
                <w:lang w:eastAsia="ja-JP"/>
              </w:rPr>
            </w:pPr>
            <w:ins w:id="609" w:author="QC" w:date="2021-10-01T10:48:00Z">
              <w:r>
                <w:rPr>
                  <w:rFonts w:asciiTheme="majorHAnsi" w:hAnsiTheme="majorHAnsi" w:cstheme="majorHAnsi"/>
                  <w:szCs w:val="18"/>
                  <w:lang w:eastAsia="ja-JP"/>
                </w:rPr>
                <w:t>33. NR_MBS</w:t>
              </w:r>
            </w:ins>
          </w:p>
        </w:tc>
        <w:tc>
          <w:tcPr>
            <w:tcW w:w="710" w:type="dxa"/>
            <w:tcBorders>
              <w:top w:val="single" w:sz="4" w:space="0" w:color="auto"/>
              <w:left w:val="single" w:sz="4" w:space="0" w:color="auto"/>
              <w:bottom w:val="single" w:sz="4" w:space="0" w:color="auto"/>
              <w:right w:val="single" w:sz="4" w:space="0" w:color="auto"/>
            </w:tcBorders>
          </w:tcPr>
          <w:p w14:paraId="292D910E" w14:textId="1FE7973D" w:rsidR="00CC68A0" w:rsidRDefault="00CC68A0" w:rsidP="00CC68A0">
            <w:pPr>
              <w:pStyle w:val="TAL"/>
              <w:rPr>
                <w:ins w:id="610" w:author="QC" w:date="2021-10-01T10:48:00Z"/>
                <w:rFonts w:asciiTheme="majorHAnsi" w:hAnsiTheme="majorHAnsi" w:cstheme="majorHAnsi"/>
                <w:szCs w:val="18"/>
                <w:lang w:eastAsia="zh-CN"/>
              </w:rPr>
            </w:pPr>
            <w:ins w:id="611" w:author="QC" w:date="2021-10-01T10:48:00Z">
              <w:r>
                <w:rPr>
                  <w:rFonts w:asciiTheme="majorHAnsi" w:hAnsiTheme="majorHAnsi" w:cstheme="majorHAnsi"/>
                  <w:szCs w:val="18"/>
                  <w:lang w:eastAsia="zh-CN"/>
                </w:rPr>
                <w:t>33-6-1</w:t>
              </w:r>
            </w:ins>
            <w:ins w:id="612" w:author="QC" w:date="2021-10-01T10:57:00Z">
              <w:r w:rsidR="00B22777">
                <w:rPr>
                  <w:rFonts w:asciiTheme="majorHAnsi" w:hAnsiTheme="majorHAnsi" w:cstheme="majorHAnsi"/>
                  <w:szCs w:val="18"/>
                  <w:lang w:eastAsia="zh-CN"/>
                </w:rPr>
                <w:t>a</w:t>
              </w:r>
            </w:ins>
          </w:p>
        </w:tc>
        <w:tc>
          <w:tcPr>
            <w:tcW w:w="1559" w:type="dxa"/>
            <w:tcBorders>
              <w:top w:val="single" w:sz="4" w:space="0" w:color="auto"/>
              <w:left w:val="single" w:sz="4" w:space="0" w:color="auto"/>
              <w:bottom w:val="single" w:sz="4" w:space="0" w:color="auto"/>
              <w:right w:val="single" w:sz="4" w:space="0" w:color="auto"/>
            </w:tcBorders>
          </w:tcPr>
          <w:p w14:paraId="54229249" w14:textId="30C3E318" w:rsidR="00CC68A0" w:rsidRDefault="00CC68A0" w:rsidP="00CC68A0">
            <w:pPr>
              <w:pStyle w:val="TAL"/>
              <w:rPr>
                <w:ins w:id="613" w:author="QC" w:date="2021-10-01T10:48:00Z"/>
                <w:rFonts w:eastAsia="SimSun"/>
                <w:lang w:eastAsia="zh-CN"/>
              </w:rPr>
            </w:pPr>
            <w:ins w:id="614" w:author="QC" w:date="2021-10-01T10:48:00Z">
              <w:r>
                <w:rPr>
                  <w:rFonts w:eastAsia="SimSun"/>
                  <w:lang w:eastAsia="zh-CN"/>
                </w:rPr>
                <w:t xml:space="preserve">DL priority of multicast </w:t>
              </w:r>
            </w:ins>
            <w:ins w:id="615" w:author="QC" w:date="2021-10-01T10:50:00Z">
              <w:r>
                <w:rPr>
                  <w:rFonts w:eastAsia="SimSun"/>
                  <w:lang w:eastAsia="zh-CN"/>
                </w:rPr>
                <w:t xml:space="preserve">ACK/NACK-based </w:t>
              </w:r>
            </w:ins>
            <w:ins w:id="616" w:author="QC" w:date="2021-10-01T10:48:00Z">
              <w:r>
                <w:rPr>
                  <w:rFonts w:eastAsia="SimSun"/>
                  <w:lang w:eastAsia="zh-CN"/>
                </w:rPr>
                <w:t xml:space="preserve">feedback for dynamically </w:t>
              </w:r>
              <w:proofErr w:type="spellStart"/>
              <w:r>
                <w:rPr>
                  <w:rFonts w:eastAsia="SimSun"/>
                  <w:lang w:eastAsia="zh-CN"/>
                </w:rPr>
                <w:t>scheuled</w:t>
              </w:r>
              <w:proofErr w:type="spellEnd"/>
              <w:r>
                <w:rPr>
                  <w:rFonts w:eastAsia="SimSun"/>
                  <w:lang w:eastAsia="zh-CN"/>
                </w:rPr>
                <w:t xml:space="preserve"> multicast</w:t>
              </w:r>
            </w:ins>
          </w:p>
        </w:tc>
        <w:tc>
          <w:tcPr>
            <w:tcW w:w="6371" w:type="dxa"/>
            <w:tcBorders>
              <w:top w:val="single" w:sz="4" w:space="0" w:color="auto"/>
              <w:left w:val="single" w:sz="4" w:space="0" w:color="auto"/>
              <w:bottom w:val="single" w:sz="4" w:space="0" w:color="auto"/>
              <w:right w:val="single" w:sz="4" w:space="0" w:color="auto"/>
            </w:tcBorders>
          </w:tcPr>
          <w:p w14:paraId="0DB25386" w14:textId="523897A6" w:rsidR="00CC68A0" w:rsidRDefault="00CC68A0" w:rsidP="00CC68A0">
            <w:pPr>
              <w:pStyle w:val="TAL"/>
              <w:rPr>
                <w:ins w:id="617" w:author="QC" w:date="2021-10-01T10:48:00Z"/>
                <w:rFonts w:asciiTheme="majorHAnsi" w:hAnsiTheme="majorHAnsi" w:cstheme="majorHAnsi"/>
                <w:szCs w:val="18"/>
              </w:rPr>
            </w:pPr>
            <w:ins w:id="618" w:author="QC" w:date="2021-10-01T10:48:00Z">
              <w:r>
                <w:rPr>
                  <w:rFonts w:asciiTheme="majorHAnsi" w:hAnsiTheme="majorHAnsi" w:cstheme="majorHAnsi"/>
                  <w:szCs w:val="18"/>
                </w:rPr>
                <w:t xml:space="preserve">1. Support of priority configured for multicast </w:t>
              </w:r>
            </w:ins>
            <w:ins w:id="619" w:author="QC" w:date="2021-10-01T10:50:00Z">
              <w:r>
                <w:rPr>
                  <w:rFonts w:asciiTheme="majorHAnsi" w:hAnsiTheme="majorHAnsi" w:cstheme="majorHAnsi"/>
                  <w:szCs w:val="18"/>
                </w:rPr>
                <w:t>A</w:t>
              </w:r>
            </w:ins>
            <w:ins w:id="620" w:author="QC" w:date="2021-10-01T10:51:00Z">
              <w:r>
                <w:rPr>
                  <w:rFonts w:asciiTheme="majorHAnsi" w:hAnsiTheme="majorHAnsi" w:cstheme="majorHAnsi"/>
                  <w:szCs w:val="18"/>
                </w:rPr>
                <w:t>CK</w:t>
              </w:r>
            </w:ins>
            <w:ins w:id="621" w:author="QC" w:date="2021-10-01T10:50:00Z">
              <w:r>
                <w:rPr>
                  <w:rFonts w:asciiTheme="majorHAnsi" w:hAnsiTheme="majorHAnsi" w:cstheme="majorHAnsi"/>
                  <w:szCs w:val="18"/>
                </w:rPr>
                <w:t xml:space="preserve">/NACK-based </w:t>
              </w:r>
            </w:ins>
            <w:ins w:id="622" w:author="QC" w:date="2021-10-01T10:48:00Z">
              <w:r>
                <w:rPr>
                  <w:rFonts w:asciiTheme="majorHAnsi" w:hAnsiTheme="majorHAnsi" w:cstheme="majorHAnsi"/>
                  <w:szCs w:val="18"/>
                </w:rPr>
                <w:t xml:space="preserve">HARQ-ACK feedback of </w:t>
              </w:r>
              <w:r>
                <w:rPr>
                  <w:rFonts w:eastAsia="SimSun"/>
                  <w:lang w:eastAsia="zh-CN"/>
                </w:rPr>
                <w:t xml:space="preserve">dynamically </w:t>
              </w:r>
              <w:proofErr w:type="spellStart"/>
              <w:r>
                <w:rPr>
                  <w:rFonts w:eastAsia="SimSun"/>
                  <w:lang w:eastAsia="zh-CN"/>
                </w:rPr>
                <w:t>scheuled</w:t>
              </w:r>
              <w:proofErr w:type="spellEnd"/>
              <w:r>
                <w:rPr>
                  <w:rFonts w:eastAsia="SimSun"/>
                  <w:lang w:eastAsia="zh-CN"/>
                </w:rPr>
                <w:t xml:space="preserve"> multicast</w:t>
              </w:r>
            </w:ins>
          </w:p>
          <w:p w14:paraId="0D3B03D7" w14:textId="31505ECC" w:rsidR="00CC68A0" w:rsidRDefault="00CC68A0" w:rsidP="00CC68A0">
            <w:pPr>
              <w:rPr>
                <w:ins w:id="623" w:author="QC" w:date="2021-10-01T10:48:00Z"/>
                <w:rFonts w:asciiTheme="majorHAnsi" w:eastAsiaTheme="minorEastAsia" w:hAnsiTheme="majorHAnsi" w:cstheme="majorHAnsi"/>
                <w:sz w:val="18"/>
                <w:szCs w:val="18"/>
                <w:lang w:eastAsia="en-US"/>
              </w:rPr>
            </w:pPr>
            <w:ins w:id="624" w:author="QC" w:date="2021-10-01T10:48:00Z">
              <w:r w:rsidRPr="007B1576">
                <w:rPr>
                  <w:rFonts w:asciiTheme="majorHAnsi" w:eastAsiaTheme="minorEastAsia" w:hAnsiTheme="majorHAnsi" w:cstheme="majorHAnsi"/>
                  <w:sz w:val="18"/>
                  <w:szCs w:val="18"/>
                  <w:lang w:eastAsia="en-US"/>
                </w:rPr>
                <w:t>Note</w:t>
              </w:r>
            </w:ins>
            <w:ins w:id="625" w:author="QC" w:date="2021-10-01T10:49:00Z">
              <w:r>
                <w:rPr>
                  <w:rFonts w:asciiTheme="majorHAnsi" w:eastAsiaTheme="minorEastAsia" w:hAnsiTheme="majorHAnsi" w:cstheme="majorHAnsi"/>
                  <w:sz w:val="18"/>
                  <w:szCs w:val="18"/>
                  <w:lang w:eastAsia="en-US"/>
                </w:rPr>
                <w:t>s</w:t>
              </w:r>
            </w:ins>
            <w:ins w:id="626" w:author="QC" w:date="2021-10-01T10:48:00Z">
              <w:r w:rsidRPr="007B1576">
                <w:rPr>
                  <w:rFonts w:asciiTheme="majorHAnsi" w:eastAsiaTheme="minorEastAsia" w:hAnsiTheme="majorHAnsi" w:cstheme="majorHAnsi"/>
                  <w:sz w:val="18"/>
                  <w:szCs w:val="18"/>
                  <w:lang w:eastAsia="en-US"/>
                </w:rPr>
                <w:t xml:space="preserve">: </w:t>
              </w:r>
            </w:ins>
          </w:p>
          <w:p w14:paraId="2C0EFF83" w14:textId="7889A8E6" w:rsidR="00CC68A0" w:rsidRPr="00CC68A0" w:rsidRDefault="00CC68A0" w:rsidP="00CC68A0">
            <w:pPr>
              <w:pStyle w:val="ListParagraph"/>
              <w:numPr>
                <w:ilvl w:val="0"/>
                <w:numId w:val="44"/>
              </w:numPr>
              <w:ind w:leftChars="0"/>
              <w:rPr>
                <w:ins w:id="627" w:author="QC" w:date="2021-10-01T10:48:00Z"/>
                <w:rFonts w:asciiTheme="majorHAnsi" w:eastAsiaTheme="minorEastAsia" w:hAnsiTheme="majorHAnsi" w:cstheme="majorHAnsi"/>
                <w:sz w:val="18"/>
                <w:szCs w:val="18"/>
                <w:lang w:eastAsia="en-US"/>
              </w:rPr>
            </w:pPr>
            <w:ins w:id="628" w:author="QC" w:date="2021-10-01T10:48:00Z">
              <w:r w:rsidRPr="00CC68A0">
                <w:rPr>
                  <w:rFonts w:asciiTheme="majorHAnsi" w:eastAsiaTheme="minorEastAsia" w:hAnsiTheme="majorHAnsi" w:cstheme="majorHAnsi"/>
                  <w:sz w:val="18"/>
                  <w:szCs w:val="18"/>
                  <w:lang w:eastAsia="en-US"/>
                </w:rPr>
                <w:t>Two priority indexes are introduced for multicast, with index 0 meaning low priority and index 1 meaning high priority.</w:t>
              </w:r>
            </w:ins>
          </w:p>
          <w:p w14:paraId="4D52F04E" w14:textId="19DE380D" w:rsidR="00CC68A0" w:rsidRPr="00B22777" w:rsidRDefault="00CC68A0" w:rsidP="00B22777">
            <w:pPr>
              <w:pStyle w:val="TAL"/>
              <w:numPr>
                <w:ilvl w:val="0"/>
                <w:numId w:val="44"/>
              </w:numPr>
              <w:rPr>
                <w:ins w:id="629" w:author="QC" w:date="2021-10-01T10:48:00Z"/>
                <w:rFonts w:eastAsia="Times New Roman"/>
              </w:rPr>
            </w:pPr>
            <w:ins w:id="630" w:author="QC" w:date="2021-10-01T10:48:00Z">
              <w:r w:rsidRPr="003C1E39">
                <w:rPr>
                  <w:rFonts w:eastAsia="Times New Roman"/>
                </w:rPr>
                <w:t>The priority of multicast is the same as the priority of unicast for the same priority index of HARQ-ACK</w:t>
              </w:r>
              <w:r>
                <w:rPr>
                  <w:rFonts w:eastAsia="Times New Roman"/>
                </w:rPr>
                <w:t xml:space="preserve"> at least for ACK/NACK based feedback.</w:t>
              </w:r>
            </w:ins>
          </w:p>
        </w:tc>
        <w:tc>
          <w:tcPr>
            <w:tcW w:w="1277" w:type="dxa"/>
            <w:tcBorders>
              <w:top w:val="single" w:sz="4" w:space="0" w:color="auto"/>
              <w:left w:val="single" w:sz="4" w:space="0" w:color="auto"/>
              <w:bottom w:val="single" w:sz="4" w:space="0" w:color="auto"/>
              <w:right w:val="single" w:sz="4" w:space="0" w:color="auto"/>
            </w:tcBorders>
          </w:tcPr>
          <w:p w14:paraId="01D9CEDC" w14:textId="47016C7A" w:rsidR="00CC68A0" w:rsidRDefault="00CC68A0" w:rsidP="00CC68A0">
            <w:pPr>
              <w:pStyle w:val="TAL"/>
              <w:rPr>
                <w:ins w:id="631" w:author="QC" w:date="2021-10-01T10:48:00Z"/>
                <w:rFonts w:asciiTheme="majorHAnsi" w:hAnsiTheme="majorHAnsi" w:cstheme="majorHAnsi"/>
                <w:szCs w:val="18"/>
                <w:lang w:eastAsia="zh-CN"/>
              </w:rPr>
            </w:pPr>
            <w:ins w:id="632" w:author="QC" w:date="2021-10-01T10:48:00Z">
              <w:r>
                <w:rPr>
                  <w:rFonts w:asciiTheme="majorHAnsi" w:hAnsiTheme="majorHAnsi" w:cstheme="majorHAnsi"/>
                  <w:szCs w:val="18"/>
                  <w:lang w:eastAsia="zh-CN"/>
                </w:rPr>
                <w:t>33-2b</w:t>
              </w:r>
            </w:ins>
          </w:p>
        </w:tc>
        <w:tc>
          <w:tcPr>
            <w:tcW w:w="858" w:type="dxa"/>
            <w:tcBorders>
              <w:top w:val="single" w:sz="4" w:space="0" w:color="auto"/>
              <w:left w:val="single" w:sz="4" w:space="0" w:color="auto"/>
              <w:bottom w:val="single" w:sz="4" w:space="0" w:color="auto"/>
              <w:right w:val="single" w:sz="4" w:space="0" w:color="auto"/>
            </w:tcBorders>
          </w:tcPr>
          <w:p w14:paraId="1BE17E54" w14:textId="27FCDF37" w:rsidR="00CC68A0" w:rsidRDefault="00CC68A0" w:rsidP="00CC68A0">
            <w:pPr>
              <w:pStyle w:val="TAL"/>
              <w:rPr>
                <w:ins w:id="633" w:author="QC" w:date="2021-10-01T10:48:00Z"/>
                <w:rFonts w:asciiTheme="majorHAnsi" w:hAnsiTheme="majorHAnsi" w:cstheme="majorHAnsi"/>
                <w:szCs w:val="18"/>
                <w:lang w:eastAsia="zh-CN"/>
              </w:rPr>
            </w:pPr>
            <w:ins w:id="634" w:author="QC" w:date="2021-10-01T10:48:00Z">
              <w:r>
                <w:rPr>
                  <w:rFonts w:asciiTheme="majorHAnsi" w:hAnsiTheme="majorHAnsi" w:cstheme="majorHAnsi"/>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34B81D08" w14:textId="77777777" w:rsidR="00CC68A0" w:rsidRDefault="00CC68A0" w:rsidP="00CC68A0">
            <w:pPr>
              <w:pStyle w:val="TAL"/>
              <w:rPr>
                <w:ins w:id="635" w:author="QC" w:date="2021-10-01T10:48:00Z"/>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63E9573" w14:textId="77777777" w:rsidR="00CC68A0" w:rsidRDefault="00CC68A0" w:rsidP="00CC68A0">
            <w:pPr>
              <w:pStyle w:val="TAL"/>
              <w:rPr>
                <w:ins w:id="636" w:author="QC" w:date="2021-10-01T10:48: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79F81293" w14:textId="2B0C0DC9" w:rsidR="00CC68A0" w:rsidRDefault="00CC68A0" w:rsidP="00CC68A0">
            <w:pPr>
              <w:pStyle w:val="TAL"/>
              <w:rPr>
                <w:ins w:id="637" w:author="QC" w:date="2021-10-01T10:48:00Z"/>
                <w:rFonts w:asciiTheme="majorHAnsi" w:eastAsia="SimSun" w:hAnsiTheme="majorHAnsi" w:cstheme="majorHAnsi"/>
                <w:szCs w:val="18"/>
                <w:lang w:eastAsia="zh-CN"/>
              </w:rPr>
            </w:pPr>
            <w:ins w:id="638" w:author="QC" w:date="2021-10-01T10:48:00Z">
              <w:r>
                <w:rPr>
                  <w:rFonts w:asciiTheme="majorHAnsi" w:eastAsia="SimSun" w:hAnsiTheme="majorHAnsi" w:cstheme="majorHAnsi"/>
                  <w:szCs w:val="18"/>
                  <w:lang w:eastAsia="zh-CN"/>
                </w:rPr>
                <w:t>Per FSPC</w:t>
              </w:r>
            </w:ins>
          </w:p>
        </w:tc>
        <w:tc>
          <w:tcPr>
            <w:tcW w:w="992" w:type="dxa"/>
            <w:tcBorders>
              <w:top w:val="single" w:sz="4" w:space="0" w:color="auto"/>
              <w:left w:val="single" w:sz="4" w:space="0" w:color="auto"/>
              <w:bottom w:val="single" w:sz="4" w:space="0" w:color="auto"/>
              <w:right w:val="single" w:sz="4" w:space="0" w:color="auto"/>
            </w:tcBorders>
          </w:tcPr>
          <w:p w14:paraId="3CED7B47" w14:textId="0879A978" w:rsidR="00CC68A0" w:rsidRDefault="00CC68A0" w:rsidP="00CC68A0">
            <w:pPr>
              <w:pStyle w:val="TAL"/>
              <w:rPr>
                <w:ins w:id="639" w:author="QC" w:date="2021-10-01T10:48:00Z"/>
                <w:rFonts w:asciiTheme="majorHAnsi" w:hAnsiTheme="majorHAnsi" w:cstheme="majorHAnsi"/>
                <w:szCs w:val="18"/>
                <w:lang w:eastAsia="zh-CN"/>
              </w:rPr>
            </w:pPr>
            <w:ins w:id="640" w:author="QC" w:date="2021-10-01T10:48:00Z">
              <w:r>
                <w:rPr>
                  <w:rFonts w:asciiTheme="majorHAnsi" w:hAnsiTheme="majorHAnsi" w:cstheme="majorHAnsi"/>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tcPr>
          <w:p w14:paraId="7D9F1F97" w14:textId="3E672514" w:rsidR="00CC68A0" w:rsidRDefault="00CC68A0" w:rsidP="00CC68A0">
            <w:pPr>
              <w:pStyle w:val="TAL"/>
              <w:rPr>
                <w:ins w:id="641" w:author="QC" w:date="2021-10-01T10:48:00Z"/>
                <w:rFonts w:asciiTheme="majorHAnsi" w:hAnsiTheme="majorHAnsi" w:cstheme="majorHAnsi"/>
                <w:szCs w:val="18"/>
                <w:lang w:eastAsia="zh-CN"/>
              </w:rPr>
            </w:pPr>
            <w:ins w:id="642" w:author="QC" w:date="2021-10-01T10:48:00Z">
              <w:r>
                <w:rPr>
                  <w:rFonts w:asciiTheme="majorHAnsi" w:hAnsiTheme="majorHAnsi" w:cstheme="majorHAnsi"/>
                  <w:szCs w:val="18"/>
                  <w:lang w:eastAsia="zh-CN"/>
                </w:rPr>
                <w:t>N/A</w:t>
              </w:r>
            </w:ins>
          </w:p>
        </w:tc>
        <w:tc>
          <w:tcPr>
            <w:tcW w:w="989" w:type="dxa"/>
            <w:tcBorders>
              <w:top w:val="single" w:sz="4" w:space="0" w:color="auto"/>
              <w:left w:val="single" w:sz="4" w:space="0" w:color="auto"/>
              <w:bottom w:val="single" w:sz="4" w:space="0" w:color="auto"/>
              <w:right w:val="single" w:sz="4" w:space="0" w:color="auto"/>
            </w:tcBorders>
          </w:tcPr>
          <w:p w14:paraId="5C8BEB06" w14:textId="77777777" w:rsidR="00CC68A0" w:rsidRDefault="00CC68A0" w:rsidP="00CC68A0">
            <w:pPr>
              <w:pStyle w:val="TAL"/>
              <w:rPr>
                <w:ins w:id="643" w:author="QC" w:date="2021-10-01T10:48: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EC43917" w14:textId="77777777" w:rsidR="00CC68A0" w:rsidRDefault="00CC68A0" w:rsidP="00CC68A0">
            <w:pPr>
              <w:pStyle w:val="TAL"/>
              <w:rPr>
                <w:ins w:id="644" w:author="QC" w:date="2021-10-01T10:48: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8CF277C" w14:textId="16064ADB" w:rsidR="00CC68A0" w:rsidRDefault="00CC68A0" w:rsidP="00CC68A0">
            <w:pPr>
              <w:pStyle w:val="TAL"/>
              <w:rPr>
                <w:ins w:id="645" w:author="QC" w:date="2021-10-01T10:48:00Z"/>
                <w:rFonts w:cs="Arial"/>
                <w:szCs w:val="18"/>
              </w:rPr>
            </w:pPr>
            <w:ins w:id="646" w:author="QC" w:date="2021-10-01T10:48:00Z">
              <w:r>
                <w:rPr>
                  <w:rFonts w:cs="Arial"/>
                  <w:szCs w:val="18"/>
                </w:rPr>
                <w:t>Optional with capability signalling</w:t>
              </w:r>
            </w:ins>
          </w:p>
        </w:tc>
      </w:tr>
      <w:tr w:rsidR="00CC68A0" w14:paraId="380D7ADF" w14:textId="77777777" w:rsidTr="00D12528">
        <w:trPr>
          <w:trHeight w:val="20"/>
          <w:ins w:id="647" w:author="QC" w:date="2021-10-01T10:50:00Z"/>
        </w:trPr>
        <w:tc>
          <w:tcPr>
            <w:tcW w:w="1130" w:type="dxa"/>
            <w:tcBorders>
              <w:top w:val="single" w:sz="4" w:space="0" w:color="auto"/>
              <w:left w:val="single" w:sz="4" w:space="0" w:color="auto"/>
              <w:bottom w:val="single" w:sz="4" w:space="0" w:color="auto"/>
              <w:right w:val="single" w:sz="4" w:space="0" w:color="auto"/>
            </w:tcBorders>
          </w:tcPr>
          <w:p w14:paraId="12B09352" w14:textId="7DD37F60" w:rsidR="00CC68A0" w:rsidRDefault="00CC68A0" w:rsidP="00CC68A0">
            <w:pPr>
              <w:pStyle w:val="TAL"/>
              <w:rPr>
                <w:ins w:id="648" w:author="QC" w:date="2021-10-01T10:50:00Z"/>
                <w:rFonts w:asciiTheme="majorHAnsi" w:hAnsiTheme="majorHAnsi" w:cstheme="majorHAnsi"/>
                <w:szCs w:val="18"/>
                <w:lang w:eastAsia="ja-JP"/>
              </w:rPr>
            </w:pPr>
            <w:ins w:id="649" w:author="QC" w:date="2021-10-01T10:50:00Z">
              <w:r>
                <w:rPr>
                  <w:rFonts w:asciiTheme="majorHAnsi" w:hAnsiTheme="majorHAnsi" w:cstheme="majorHAnsi"/>
                  <w:szCs w:val="18"/>
                  <w:lang w:eastAsia="ja-JP"/>
                </w:rPr>
                <w:lastRenderedPageBreak/>
                <w:t>33. NR_MBS</w:t>
              </w:r>
            </w:ins>
          </w:p>
        </w:tc>
        <w:tc>
          <w:tcPr>
            <w:tcW w:w="710" w:type="dxa"/>
            <w:tcBorders>
              <w:top w:val="single" w:sz="4" w:space="0" w:color="auto"/>
              <w:left w:val="single" w:sz="4" w:space="0" w:color="auto"/>
              <w:bottom w:val="single" w:sz="4" w:space="0" w:color="auto"/>
              <w:right w:val="single" w:sz="4" w:space="0" w:color="auto"/>
            </w:tcBorders>
          </w:tcPr>
          <w:p w14:paraId="1B107F17" w14:textId="612F1ECC" w:rsidR="00CC68A0" w:rsidRDefault="00CC68A0" w:rsidP="00CC68A0">
            <w:pPr>
              <w:pStyle w:val="TAL"/>
              <w:rPr>
                <w:ins w:id="650" w:author="QC" w:date="2021-10-01T10:50:00Z"/>
                <w:rFonts w:asciiTheme="majorHAnsi" w:hAnsiTheme="majorHAnsi" w:cstheme="majorHAnsi"/>
                <w:szCs w:val="18"/>
                <w:lang w:eastAsia="zh-CN"/>
              </w:rPr>
            </w:pPr>
            <w:ins w:id="651" w:author="QC" w:date="2021-10-01T10:50:00Z">
              <w:r>
                <w:rPr>
                  <w:rFonts w:asciiTheme="majorHAnsi" w:hAnsiTheme="majorHAnsi" w:cstheme="majorHAnsi"/>
                  <w:szCs w:val="18"/>
                  <w:lang w:eastAsia="zh-CN"/>
                </w:rPr>
                <w:t>33-6-1</w:t>
              </w:r>
            </w:ins>
            <w:ins w:id="652" w:author="QC" w:date="2021-10-01T10:57:00Z">
              <w:r w:rsidR="00B22777">
                <w:rPr>
                  <w:rFonts w:asciiTheme="majorHAnsi" w:hAnsiTheme="majorHAnsi" w:cstheme="majorHAnsi"/>
                  <w:szCs w:val="18"/>
                  <w:lang w:eastAsia="zh-CN"/>
                </w:rPr>
                <w:t>b</w:t>
              </w:r>
            </w:ins>
          </w:p>
        </w:tc>
        <w:tc>
          <w:tcPr>
            <w:tcW w:w="1559" w:type="dxa"/>
            <w:tcBorders>
              <w:top w:val="single" w:sz="4" w:space="0" w:color="auto"/>
              <w:left w:val="single" w:sz="4" w:space="0" w:color="auto"/>
              <w:bottom w:val="single" w:sz="4" w:space="0" w:color="auto"/>
              <w:right w:val="single" w:sz="4" w:space="0" w:color="auto"/>
            </w:tcBorders>
          </w:tcPr>
          <w:p w14:paraId="62E86813" w14:textId="3A99E93B" w:rsidR="00CC68A0" w:rsidRDefault="00CC68A0" w:rsidP="00CC68A0">
            <w:pPr>
              <w:pStyle w:val="TAL"/>
              <w:rPr>
                <w:ins w:id="653" w:author="QC" w:date="2021-10-01T10:50:00Z"/>
                <w:rFonts w:eastAsia="SimSun"/>
                <w:lang w:eastAsia="zh-CN"/>
              </w:rPr>
            </w:pPr>
            <w:ins w:id="654" w:author="QC" w:date="2021-10-01T10:50:00Z">
              <w:r>
                <w:rPr>
                  <w:rFonts w:eastAsia="SimSun"/>
                  <w:lang w:eastAsia="zh-CN"/>
                </w:rPr>
                <w:t>DL priority of multicast NACK</w:t>
              </w:r>
            </w:ins>
            <w:ins w:id="655" w:author="QC" w:date="2021-10-01T10:51:00Z">
              <w:r>
                <w:rPr>
                  <w:rFonts w:eastAsia="SimSun"/>
                  <w:lang w:eastAsia="zh-CN"/>
                </w:rPr>
                <w:t>-only</w:t>
              </w:r>
            </w:ins>
            <w:ins w:id="656" w:author="QC" w:date="2021-10-01T10:50:00Z">
              <w:r>
                <w:rPr>
                  <w:rFonts w:eastAsia="SimSun"/>
                  <w:lang w:eastAsia="zh-CN"/>
                </w:rPr>
                <w:t xml:space="preserve">-based feedback for dynamically </w:t>
              </w:r>
              <w:proofErr w:type="spellStart"/>
              <w:r>
                <w:rPr>
                  <w:rFonts w:eastAsia="SimSun"/>
                  <w:lang w:eastAsia="zh-CN"/>
                </w:rPr>
                <w:t>scheuled</w:t>
              </w:r>
              <w:proofErr w:type="spellEnd"/>
              <w:r>
                <w:rPr>
                  <w:rFonts w:eastAsia="SimSun"/>
                  <w:lang w:eastAsia="zh-CN"/>
                </w:rPr>
                <w:t xml:space="preserve"> multicast</w:t>
              </w:r>
            </w:ins>
          </w:p>
        </w:tc>
        <w:tc>
          <w:tcPr>
            <w:tcW w:w="6371" w:type="dxa"/>
            <w:tcBorders>
              <w:top w:val="single" w:sz="4" w:space="0" w:color="auto"/>
              <w:left w:val="single" w:sz="4" w:space="0" w:color="auto"/>
              <w:bottom w:val="single" w:sz="4" w:space="0" w:color="auto"/>
              <w:right w:val="single" w:sz="4" w:space="0" w:color="auto"/>
            </w:tcBorders>
          </w:tcPr>
          <w:p w14:paraId="3766AC09" w14:textId="22694090" w:rsidR="00CC68A0" w:rsidRDefault="00CC68A0" w:rsidP="00CC68A0">
            <w:pPr>
              <w:pStyle w:val="TAL"/>
              <w:rPr>
                <w:ins w:id="657" w:author="QC" w:date="2021-10-01T10:50:00Z"/>
                <w:rFonts w:asciiTheme="majorHAnsi" w:hAnsiTheme="majorHAnsi" w:cstheme="majorHAnsi"/>
                <w:szCs w:val="18"/>
              </w:rPr>
            </w:pPr>
            <w:ins w:id="658" w:author="QC" w:date="2021-10-01T10:50:00Z">
              <w:r>
                <w:rPr>
                  <w:rFonts w:asciiTheme="majorHAnsi" w:hAnsiTheme="majorHAnsi" w:cstheme="majorHAnsi"/>
                  <w:szCs w:val="18"/>
                </w:rPr>
                <w:t>1. Support of priority configured for multicast NACK</w:t>
              </w:r>
            </w:ins>
            <w:ins w:id="659" w:author="QC" w:date="2021-10-01T10:51:00Z">
              <w:r>
                <w:rPr>
                  <w:rFonts w:asciiTheme="majorHAnsi" w:hAnsiTheme="majorHAnsi" w:cstheme="majorHAnsi"/>
                  <w:szCs w:val="18"/>
                </w:rPr>
                <w:t>-only</w:t>
              </w:r>
            </w:ins>
            <w:ins w:id="660" w:author="QC" w:date="2021-10-01T10:50:00Z">
              <w:r>
                <w:rPr>
                  <w:rFonts w:asciiTheme="majorHAnsi" w:hAnsiTheme="majorHAnsi" w:cstheme="majorHAnsi"/>
                  <w:szCs w:val="18"/>
                </w:rPr>
                <w:t xml:space="preserve">-based HARQ-ACK feedback of </w:t>
              </w:r>
              <w:r>
                <w:rPr>
                  <w:rFonts w:eastAsia="SimSun"/>
                  <w:lang w:eastAsia="zh-CN"/>
                </w:rPr>
                <w:t xml:space="preserve">dynamically </w:t>
              </w:r>
              <w:proofErr w:type="spellStart"/>
              <w:r>
                <w:rPr>
                  <w:rFonts w:eastAsia="SimSun"/>
                  <w:lang w:eastAsia="zh-CN"/>
                </w:rPr>
                <w:t>scheuled</w:t>
              </w:r>
              <w:proofErr w:type="spellEnd"/>
              <w:r>
                <w:rPr>
                  <w:rFonts w:eastAsia="SimSun"/>
                  <w:lang w:eastAsia="zh-CN"/>
                </w:rPr>
                <w:t xml:space="preserve"> multicast</w:t>
              </w:r>
            </w:ins>
          </w:p>
          <w:p w14:paraId="78E2946E" w14:textId="77777777" w:rsidR="00CC68A0" w:rsidRDefault="00CC68A0" w:rsidP="00CC68A0">
            <w:pPr>
              <w:rPr>
                <w:ins w:id="661" w:author="QC" w:date="2021-10-01T10:50:00Z"/>
                <w:rFonts w:asciiTheme="majorHAnsi" w:eastAsiaTheme="minorEastAsia" w:hAnsiTheme="majorHAnsi" w:cstheme="majorHAnsi"/>
                <w:sz w:val="18"/>
                <w:szCs w:val="18"/>
                <w:lang w:eastAsia="en-US"/>
              </w:rPr>
            </w:pPr>
            <w:ins w:id="662" w:author="QC" w:date="2021-10-01T10:50:00Z">
              <w:r w:rsidRPr="007B1576">
                <w:rPr>
                  <w:rFonts w:asciiTheme="majorHAnsi" w:eastAsiaTheme="minorEastAsia" w:hAnsiTheme="majorHAnsi" w:cstheme="majorHAnsi"/>
                  <w:sz w:val="18"/>
                  <w:szCs w:val="18"/>
                  <w:lang w:eastAsia="en-US"/>
                </w:rPr>
                <w:t>Note</w:t>
              </w:r>
              <w:r>
                <w:rPr>
                  <w:rFonts w:asciiTheme="majorHAnsi" w:eastAsiaTheme="minorEastAsia" w:hAnsiTheme="majorHAnsi" w:cstheme="majorHAnsi"/>
                  <w:sz w:val="18"/>
                  <w:szCs w:val="18"/>
                  <w:lang w:eastAsia="en-US"/>
                </w:rPr>
                <w:t>s</w:t>
              </w:r>
              <w:r w:rsidRPr="007B1576">
                <w:rPr>
                  <w:rFonts w:asciiTheme="majorHAnsi" w:eastAsiaTheme="minorEastAsia" w:hAnsiTheme="majorHAnsi" w:cstheme="majorHAnsi"/>
                  <w:sz w:val="18"/>
                  <w:szCs w:val="18"/>
                  <w:lang w:eastAsia="en-US"/>
                </w:rPr>
                <w:t xml:space="preserve">: </w:t>
              </w:r>
            </w:ins>
          </w:p>
          <w:p w14:paraId="276544E3" w14:textId="77777777" w:rsidR="00CC68A0" w:rsidRPr="00CC68A0" w:rsidRDefault="00CC68A0" w:rsidP="00CC68A0">
            <w:pPr>
              <w:pStyle w:val="ListParagraph"/>
              <w:numPr>
                <w:ilvl w:val="0"/>
                <w:numId w:val="44"/>
              </w:numPr>
              <w:ind w:leftChars="0"/>
              <w:rPr>
                <w:ins w:id="663" w:author="QC" w:date="2021-10-01T10:50:00Z"/>
                <w:rFonts w:asciiTheme="majorHAnsi" w:eastAsiaTheme="minorEastAsia" w:hAnsiTheme="majorHAnsi" w:cstheme="majorHAnsi"/>
                <w:sz w:val="18"/>
                <w:szCs w:val="18"/>
                <w:lang w:eastAsia="en-US"/>
              </w:rPr>
            </w:pPr>
            <w:ins w:id="664" w:author="QC" w:date="2021-10-01T10:50:00Z">
              <w:r w:rsidRPr="00CC68A0">
                <w:rPr>
                  <w:rFonts w:asciiTheme="majorHAnsi" w:eastAsiaTheme="minorEastAsia" w:hAnsiTheme="majorHAnsi" w:cstheme="majorHAnsi"/>
                  <w:sz w:val="18"/>
                  <w:szCs w:val="18"/>
                  <w:lang w:eastAsia="en-US"/>
                </w:rPr>
                <w:t>Two priority indexes are introduced for multicast, with index 0 meaning low priority and index 1 meaning high priority.</w:t>
              </w:r>
            </w:ins>
          </w:p>
          <w:p w14:paraId="08ED8F20" w14:textId="6A9338C3" w:rsidR="00CC68A0" w:rsidRPr="00B22777" w:rsidRDefault="00CC68A0" w:rsidP="00CC68A0">
            <w:pPr>
              <w:pStyle w:val="TAL"/>
              <w:numPr>
                <w:ilvl w:val="0"/>
                <w:numId w:val="44"/>
              </w:numPr>
              <w:rPr>
                <w:ins w:id="665" w:author="QC" w:date="2021-10-01T10:50:00Z"/>
                <w:rFonts w:eastAsia="Times New Roman"/>
              </w:rPr>
            </w:pPr>
            <w:ins w:id="666" w:author="QC" w:date="2021-10-01T10:50:00Z">
              <w:r w:rsidRPr="00B22777">
                <w:rPr>
                  <w:rFonts w:eastAsia="Times New Roman"/>
                </w:rPr>
                <w:t>The priority of multicast for NACK-only based feedback is the same as the priority of unicast for the same priority index of HARQ-ACK.</w:t>
              </w:r>
            </w:ins>
          </w:p>
        </w:tc>
        <w:tc>
          <w:tcPr>
            <w:tcW w:w="1277" w:type="dxa"/>
            <w:tcBorders>
              <w:top w:val="single" w:sz="4" w:space="0" w:color="auto"/>
              <w:left w:val="single" w:sz="4" w:space="0" w:color="auto"/>
              <w:bottom w:val="single" w:sz="4" w:space="0" w:color="auto"/>
              <w:right w:val="single" w:sz="4" w:space="0" w:color="auto"/>
            </w:tcBorders>
          </w:tcPr>
          <w:p w14:paraId="1C987985" w14:textId="774D8549" w:rsidR="00CC68A0" w:rsidRDefault="00CC68A0" w:rsidP="00CC68A0">
            <w:pPr>
              <w:pStyle w:val="TAL"/>
              <w:rPr>
                <w:ins w:id="667" w:author="QC" w:date="2021-10-01T10:50:00Z"/>
                <w:rFonts w:asciiTheme="majorHAnsi" w:hAnsiTheme="majorHAnsi" w:cstheme="majorHAnsi"/>
                <w:szCs w:val="18"/>
                <w:lang w:eastAsia="zh-CN"/>
              </w:rPr>
            </w:pPr>
            <w:ins w:id="668" w:author="QC" w:date="2021-10-01T10:50:00Z">
              <w:r>
                <w:rPr>
                  <w:rFonts w:asciiTheme="majorHAnsi" w:hAnsiTheme="majorHAnsi" w:cstheme="majorHAnsi"/>
                  <w:szCs w:val="18"/>
                  <w:lang w:eastAsia="zh-CN"/>
                </w:rPr>
                <w:t>33-4</w:t>
              </w:r>
            </w:ins>
          </w:p>
        </w:tc>
        <w:tc>
          <w:tcPr>
            <w:tcW w:w="858" w:type="dxa"/>
            <w:tcBorders>
              <w:top w:val="single" w:sz="4" w:space="0" w:color="auto"/>
              <w:left w:val="single" w:sz="4" w:space="0" w:color="auto"/>
              <w:bottom w:val="single" w:sz="4" w:space="0" w:color="auto"/>
              <w:right w:val="single" w:sz="4" w:space="0" w:color="auto"/>
            </w:tcBorders>
          </w:tcPr>
          <w:p w14:paraId="207AB451" w14:textId="3941F762" w:rsidR="00CC68A0" w:rsidRDefault="00CC68A0" w:rsidP="00CC68A0">
            <w:pPr>
              <w:pStyle w:val="TAL"/>
              <w:rPr>
                <w:ins w:id="669" w:author="QC" w:date="2021-10-01T10:50:00Z"/>
                <w:rFonts w:asciiTheme="majorHAnsi" w:hAnsiTheme="majorHAnsi" w:cstheme="majorHAnsi"/>
                <w:szCs w:val="18"/>
                <w:lang w:eastAsia="zh-CN"/>
              </w:rPr>
            </w:pPr>
            <w:ins w:id="670" w:author="QC" w:date="2021-10-01T10:50:00Z">
              <w:r>
                <w:rPr>
                  <w:rFonts w:asciiTheme="majorHAnsi" w:hAnsiTheme="majorHAnsi" w:cstheme="majorHAnsi"/>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1E644877" w14:textId="77777777" w:rsidR="00CC68A0" w:rsidRDefault="00CC68A0" w:rsidP="00CC68A0">
            <w:pPr>
              <w:pStyle w:val="TAL"/>
              <w:rPr>
                <w:ins w:id="671" w:author="QC" w:date="2021-10-01T10:50:00Z"/>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83CCA30" w14:textId="77777777" w:rsidR="00CC68A0" w:rsidRDefault="00CC68A0" w:rsidP="00CC68A0">
            <w:pPr>
              <w:pStyle w:val="TAL"/>
              <w:rPr>
                <w:ins w:id="672" w:author="QC" w:date="2021-10-01T10:50: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1F253575" w14:textId="32BC2D83" w:rsidR="00CC68A0" w:rsidRDefault="00CC68A0" w:rsidP="00CC68A0">
            <w:pPr>
              <w:pStyle w:val="TAL"/>
              <w:rPr>
                <w:ins w:id="673" w:author="QC" w:date="2021-10-01T10:50:00Z"/>
                <w:rFonts w:asciiTheme="majorHAnsi" w:eastAsia="SimSun" w:hAnsiTheme="majorHAnsi" w:cstheme="majorHAnsi"/>
                <w:szCs w:val="18"/>
                <w:lang w:eastAsia="zh-CN"/>
              </w:rPr>
            </w:pPr>
            <w:ins w:id="674" w:author="QC" w:date="2021-10-01T10:50:00Z">
              <w:r>
                <w:rPr>
                  <w:rFonts w:asciiTheme="majorHAnsi" w:eastAsia="SimSun" w:hAnsiTheme="majorHAnsi" w:cstheme="majorHAnsi"/>
                  <w:szCs w:val="18"/>
                  <w:lang w:eastAsia="zh-CN"/>
                </w:rPr>
                <w:t>Per FSPC</w:t>
              </w:r>
            </w:ins>
          </w:p>
        </w:tc>
        <w:tc>
          <w:tcPr>
            <w:tcW w:w="992" w:type="dxa"/>
            <w:tcBorders>
              <w:top w:val="single" w:sz="4" w:space="0" w:color="auto"/>
              <w:left w:val="single" w:sz="4" w:space="0" w:color="auto"/>
              <w:bottom w:val="single" w:sz="4" w:space="0" w:color="auto"/>
              <w:right w:val="single" w:sz="4" w:space="0" w:color="auto"/>
            </w:tcBorders>
          </w:tcPr>
          <w:p w14:paraId="71808ECF" w14:textId="782ADC4B" w:rsidR="00CC68A0" w:rsidRDefault="00CC68A0" w:rsidP="00CC68A0">
            <w:pPr>
              <w:pStyle w:val="TAL"/>
              <w:rPr>
                <w:ins w:id="675" w:author="QC" w:date="2021-10-01T10:50:00Z"/>
                <w:rFonts w:asciiTheme="majorHAnsi" w:hAnsiTheme="majorHAnsi" w:cstheme="majorHAnsi"/>
                <w:szCs w:val="18"/>
                <w:lang w:eastAsia="zh-CN"/>
              </w:rPr>
            </w:pPr>
            <w:ins w:id="676" w:author="QC" w:date="2021-10-01T10:50:00Z">
              <w:r>
                <w:rPr>
                  <w:rFonts w:asciiTheme="majorHAnsi" w:hAnsiTheme="majorHAnsi" w:cstheme="majorHAnsi"/>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tcPr>
          <w:p w14:paraId="6BF39C13" w14:textId="1F52240E" w:rsidR="00CC68A0" w:rsidRDefault="00CC68A0" w:rsidP="00CC68A0">
            <w:pPr>
              <w:pStyle w:val="TAL"/>
              <w:rPr>
                <w:ins w:id="677" w:author="QC" w:date="2021-10-01T10:50:00Z"/>
                <w:rFonts w:asciiTheme="majorHAnsi" w:hAnsiTheme="majorHAnsi" w:cstheme="majorHAnsi"/>
                <w:szCs w:val="18"/>
                <w:lang w:eastAsia="zh-CN"/>
              </w:rPr>
            </w:pPr>
            <w:ins w:id="678" w:author="QC" w:date="2021-10-01T10:50:00Z">
              <w:r>
                <w:rPr>
                  <w:rFonts w:asciiTheme="majorHAnsi" w:hAnsiTheme="majorHAnsi" w:cstheme="majorHAnsi"/>
                  <w:szCs w:val="18"/>
                  <w:lang w:eastAsia="zh-CN"/>
                </w:rPr>
                <w:t>N/A</w:t>
              </w:r>
            </w:ins>
          </w:p>
        </w:tc>
        <w:tc>
          <w:tcPr>
            <w:tcW w:w="989" w:type="dxa"/>
            <w:tcBorders>
              <w:top w:val="single" w:sz="4" w:space="0" w:color="auto"/>
              <w:left w:val="single" w:sz="4" w:space="0" w:color="auto"/>
              <w:bottom w:val="single" w:sz="4" w:space="0" w:color="auto"/>
              <w:right w:val="single" w:sz="4" w:space="0" w:color="auto"/>
            </w:tcBorders>
          </w:tcPr>
          <w:p w14:paraId="7BB76EEC" w14:textId="77777777" w:rsidR="00CC68A0" w:rsidRDefault="00CC68A0" w:rsidP="00CC68A0">
            <w:pPr>
              <w:pStyle w:val="TAL"/>
              <w:rPr>
                <w:ins w:id="679" w:author="QC" w:date="2021-10-01T10:50: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72754D6" w14:textId="77777777" w:rsidR="00CC68A0" w:rsidRDefault="00CC68A0" w:rsidP="00CC68A0">
            <w:pPr>
              <w:pStyle w:val="TAL"/>
              <w:rPr>
                <w:ins w:id="680" w:author="QC" w:date="2021-10-01T10:50: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AEE6E62" w14:textId="2D3DFBD6" w:rsidR="00CC68A0" w:rsidRDefault="00CC68A0" w:rsidP="00CC68A0">
            <w:pPr>
              <w:pStyle w:val="TAL"/>
              <w:rPr>
                <w:ins w:id="681" w:author="QC" w:date="2021-10-01T10:50:00Z"/>
                <w:rFonts w:cs="Arial"/>
                <w:szCs w:val="18"/>
              </w:rPr>
            </w:pPr>
            <w:ins w:id="682" w:author="QC" w:date="2021-10-01T10:50:00Z">
              <w:r>
                <w:rPr>
                  <w:rFonts w:cs="Arial"/>
                  <w:szCs w:val="18"/>
                </w:rPr>
                <w:t>Optional with capability signalling</w:t>
              </w:r>
            </w:ins>
          </w:p>
        </w:tc>
      </w:tr>
      <w:tr w:rsidR="00C859BC" w14:paraId="154A386D" w14:textId="77777777" w:rsidTr="00D12528">
        <w:trPr>
          <w:trHeight w:val="20"/>
        </w:trPr>
        <w:tc>
          <w:tcPr>
            <w:tcW w:w="1130" w:type="dxa"/>
            <w:tcBorders>
              <w:top w:val="single" w:sz="4" w:space="0" w:color="auto"/>
              <w:left w:val="single" w:sz="4" w:space="0" w:color="auto"/>
              <w:bottom w:val="single" w:sz="4" w:space="0" w:color="auto"/>
              <w:right w:val="single" w:sz="4" w:space="0" w:color="auto"/>
            </w:tcBorders>
            <w:hideMark/>
          </w:tcPr>
          <w:p w14:paraId="61B083EB" w14:textId="0470467B" w:rsidR="00C859BC" w:rsidRDefault="00C859BC" w:rsidP="00C859BC">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4BC1AC2E" w14:textId="00BE3818" w:rsidR="00C859BC" w:rsidRDefault="00C859BC" w:rsidP="00C859BC">
            <w:pPr>
              <w:pStyle w:val="TAL"/>
              <w:rPr>
                <w:rFonts w:asciiTheme="majorHAnsi" w:hAnsiTheme="majorHAnsi" w:cstheme="majorHAnsi"/>
                <w:szCs w:val="18"/>
                <w:lang w:eastAsia="zh-CN"/>
              </w:rPr>
            </w:pPr>
            <w:r>
              <w:rPr>
                <w:rFonts w:asciiTheme="majorHAnsi" w:hAnsiTheme="majorHAnsi" w:cstheme="majorHAnsi"/>
                <w:szCs w:val="18"/>
                <w:lang w:eastAsia="zh-CN"/>
              </w:rPr>
              <w:t>33-6-1</w:t>
            </w:r>
            <w:ins w:id="683" w:author="QC" w:date="2021-10-01T10:58:00Z">
              <w:r w:rsidR="00B22777">
                <w:rPr>
                  <w:rFonts w:asciiTheme="majorHAnsi" w:hAnsiTheme="majorHAnsi" w:cstheme="majorHAnsi"/>
                  <w:szCs w:val="18"/>
                  <w:lang w:eastAsia="zh-CN"/>
                </w:rPr>
                <w:t>c</w:t>
              </w:r>
            </w:ins>
          </w:p>
        </w:tc>
        <w:tc>
          <w:tcPr>
            <w:tcW w:w="1559" w:type="dxa"/>
            <w:tcBorders>
              <w:top w:val="single" w:sz="4" w:space="0" w:color="auto"/>
              <w:left w:val="single" w:sz="4" w:space="0" w:color="auto"/>
              <w:bottom w:val="single" w:sz="4" w:space="0" w:color="auto"/>
              <w:right w:val="single" w:sz="4" w:space="0" w:color="auto"/>
            </w:tcBorders>
            <w:hideMark/>
          </w:tcPr>
          <w:p w14:paraId="5FF74A6F" w14:textId="79D57FDC" w:rsidR="00C859BC" w:rsidRDefault="00C859BC" w:rsidP="00C859BC">
            <w:pPr>
              <w:pStyle w:val="TAL"/>
              <w:rPr>
                <w:rFonts w:eastAsia="SimSun"/>
                <w:lang w:eastAsia="zh-CN"/>
              </w:rPr>
            </w:pPr>
            <w:r>
              <w:rPr>
                <w:rFonts w:eastAsia="SimSun"/>
                <w:lang w:eastAsia="zh-CN"/>
              </w:rPr>
              <w:t xml:space="preserve">DL priority indication for </w:t>
            </w:r>
            <w:ins w:id="684" w:author="QC" w:date="2021-10-01T10:52:00Z">
              <w:r w:rsidR="00B22777">
                <w:rPr>
                  <w:rFonts w:eastAsia="SimSun"/>
                  <w:lang w:eastAsia="zh-CN"/>
                </w:rPr>
                <w:t xml:space="preserve">dynamically </w:t>
              </w:r>
            </w:ins>
            <w:ins w:id="685" w:author="QC" w:date="2021-10-01T10:55:00Z">
              <w:r w:rsidR="00B22777">
                <w:rPr>
                  <w:rFonts w:eastAsia="SimSun"/>
                  <w:lang w:eastAsia="zh-CN"/>
                </w:rPr>
                <w:t xml:space="preserve">scheduled </w:t>
              </w:r>
            </w:ins>
            <w:r>
              <w:rPr>
                <w:rFonts w:eastAsia="SimSun"/>
                <w:lang w:eastAsia="zh-CN"/>
              </w:rPr>
              <w:t>multicast in DCI</w:t>
            </w:r>
          </w:p>
        </w:tc>
        <w:tc>
          <w:tcPr>
            <w:tcW w:w="6371" w:type="dxa"/>
            <w:tcBorders>
              <w:top w:val="single" w:sz="4" w:space="0" w:color="auto"/>
              <w:left w:val="single" w:sz="4" w:space="0" w:color="auto"/>
              <w:bottom w:val="single" w:sz="4" w:space="0" w:color="auto"/>
              <w:right w:val="single" w:sz="4" w:space="0" w:color="auto"/>
            </w:tcBorders>
            <w:hideMark/>
          </w:tcPr>
          <w:p w14:paraId="2CEF697B" w14:textId="2F78C722" w:rsidR="00C859BC" w:rsidRDefault="00C859BC" w:rsidP="00C859BC">
            <w:pPr>
              <w:pStyle w:val="TAL"/>
            </w:pPr>
            <w:r>
              <w:rPr>
                <w:rFonts w:asciiTheme="majorHAnsi" w:hAnsiTheme="majorHAnsi" w:cstheme="majorHAnsi"/>
                <w:szCs w:val="18"/>
              </w:rPr>
              <w:t xml:space="preserve">1.    Support of priority indicator field configured in DCI formats 1_1 </w:t>
            </w:r>
            <w:r>
              <w:rPr>
                <w:rFonts w:asciiTheme="majorHAnsi" w:eastAsia="MS Gothic" w:hAnsiTheme="majorHAnsi" w:cstheme="majorHAnsi"/>
                <w:szCs w:val="18"/>
                <w:lang w:eastAsia="ja-JP"/>
              </w:rPr>
              <w:t xml:space="preserve">with CRC scrambled with G-RNTI for </w:t>
            </w:r>
            <w:ins w:id="686" w:author="QC" w:date="2021-10-01T10:52:00Z">
              <w:r w:rsidR="00B22777">
                <w:rPr>
                  <w:rFonts w:eastAsia="SimSun"/>
                  <w:lang w:eastAsia="zh-CN"/>
                </w:rPr>
                <w:t xml:space="preserve">dynamically schedule </w:t>
              </w:r>
            </w:ins>
            <w:r>
              <w:rPr>
                <w:rFonts w:asciiTheme="majorHAnsi" w:eastAsia="MS Gothic" w:hAnsiTheme="majorHAnsi" w:cstheme="majorHAnsi"/>
                <w:szCs w:val="18"/>
                <w:lang w:eastAsia="ja-JP"/>
              </w:rPr>
              <w:t>multicast</w:t>
            </w:r>
            <w:r>
              <w:rPr>
                <w:rFonts w:asciiTheme="majorHAnsi" w:hAnsiTheme="majorHAnsi" w:cstheme="majorHAnsi"/>
                <w:szCs w:val="18"/>
              </w:rPr>
              <w:t>.</w:t>
            </w:r>
          </w:p>
        </w:tc>
        <w:tc>
          <w:tcPr>
            <w:tcW w:w="1277" w:type="dxa"/>
            <w:tcBorders>
              <w:top w:val="single" w:sz="4" w:space="0" w:color="auto"/>
              <w:left w:val="single" w:sz="4" w:space="0" w:color="auto"/>
              <w:bottom w:val="single" w:sz="4" w:space="0" w:color="auto"/>
              <w:right w:val="single" w:sz="4" w:space="0" w:color="auto"/>
            </w:tcBorders>
            <w:hideMark/>
          </w:tcPr>
          <w:p w14:paraId="77AE4F66" w14:textId="7E5EC8BC" w:rsidR="00C859BC" w:rsidRDefault="00C859BC" w:rsidP="00C859BC">
            <w:pPr>
              <w:pStyle w:val="TAL"/>
              <w:rPr>
                <w:rFonts w:asciiTheme="majorHAnsi" w:hAnsiTheme="majorHAnsi" w:cstheme="majorHAnsi"/>
                <w:szCs w:val="18"/>
                <w:lang w:eastAsia="zh-CN"/>
              </w:rPr>
            </w:pPr>
            <w:r>
              <w:rPr>
                <w:rFonts w:asciiTheme="majorHAnsi" w:hAnsiTheme="majorHAnsi" w:cstheme="majorHAnsi"/>
                <w:szCs w:val="18"/>
                <w:lang w:eastAsia="zh-CN"/>
              </w:rPr>
              <w:t>33-2</w:t>
            </w:r>
            <w:ins w:id="687" w:author="QC" w:date="2021-10-01T10:52:00Z">
              <w:r w:rsidR="00B22777">
                <w:rPr>
                  <w:rFonts w:asciiTheme="majorHAnsi" w:hAnsiTheme="majorHAnsi" w:cstheme="majorHAnsi"/>
                  <w:szCs w:val="18"/>
                  <w:lang w:eastAsia="zh-CN"/>
                </w:rPr>
                <w:t>a, 33-6-1</w:t>
              </w:r>
            </w:ins>
            <w:ins w:id="688" w:author="QC" w:date="2021-10-01T10:57:00Z">
              <w:r w:rsidR="00B22777">
                <w:rPr>
                  <w:rFonts w:asciiTheme="majorHAnsi" w:hAnsiTheme="majorHAnsi" w:cstheme="majorHAnsi"/>
                  <w:szCs w:val="18"/>
                  <w:lang w:eastAsia="zh-CN"/>
                </w:rPr>
                <w:t>a</w:t>
              </w:r>
            </w:ins>
            <w:ins w:id="689" w:author="QC" w:date="2021-10-01T10:58:00Z">
              <w:r w:rsidR="00B22777">
                <w:rPr>
                  <w:rFonts w:asciiTheme="majorHAnsi" w:hAnsiTheme="majorHAnsi" w:cstheme="majorHAnsi"/>
                  <w:szCs w:val="18"/>
                  <w:lang w:eastAsia="zh-CN"/>
                </w:rPr>
                <w:t xml:space="preserve"> or</w:t>
              </w:r>
            </w:ins>
            <w:ins w:id="690" w:author="QC" w:date="2021-10-01T10:57:00Z">
              <w:r w:rsidR="00B22777">
                <w:rPr>
                  <w:rFonts w:asciiTheme="majorHAnsi" w:hAnsiTheme="majorHAnsi" w:cstheme="majorHAnsi"/>
                  <w:szCs w:val="18"/>
                  <w:lang w:eastAsia="zh-CN"/>
                </w:rPr>
                <w:t xml:space="preserve"> 33-6-</w:t>
              </w:r>
            </w:ins>
            <w:ins w:id="691" w:author="QC" w:date="2021-10-01T10:58:00Z">
              <w:r w:rsidR="00B22777">
                <w:rPr>
                  <w:rFonts w:asciiTheme="majorHAnsi" w:hAnsiTheme="majorHAnsi" w:cstheme="majorHAnsi"/>
                  <w:szCs w:val="18"/>
                  <w:lang w:eastAsia="zh-CN"/>
                </w:rPr>
                <w:t>1b</w:t>
              </w:r>
            </w:ins>
          </w:p>
        </w:tc>
        <w:tc>
          <w:tcPr>
            <w:tcW w:w="858" w:type="dxa"/>
            <w:tcBorders>
              <w:top w:val="single" w:sz="4" w:space="0" w:color="auto"/>
              <w:left w:val="single" w:sz="4" w:space="0" w:color="auto"/>
              <w:bottom w:val="single" w:sz="4" w:space="0" w:color="auto"/>
              <w:right w:val="single" w:sz="4" w:space="0" w:color="auto"/>
            </w:tcBorders>
            <w:hideMark/>
          </w:tcPr>
          <w:p w14:paraId="7528F356" w14:textId="052CDECC" w:rsidR="00C859BC" w:rsidRDefault="00C859BC" w:rsidP="00C859BC">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F0C310A" w14:textId="77777777" w:rsidR="00C859BC" w:rsidRDefault="00C859BC" w:rsidP="00C859B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1C21DC8" w14:textId="77777777" w:rsidR="00C859BC" w:rsidRDefault="00C859BC" w:rsidP="00C859B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1EFD50A2" w14:textId="5AD25043" w:rsidR="00C859BC" w:rsidRDefault="00C859BC" w:rsidP="00C859BC">
            <w:pPr>
              <w:pStyle w:val="TAL"/>
              <w:rPr>
                <w:rFonts w:asciiTheme="majorHAnsi" w:eastAsia="SimSun" w:hAnsiTheme="majorHAnsi" w:cstheme="majorHAnsi"/>
                <w:szCs w:val="18"/>
                <w:lang w:eastAsia="zh-CN"/>
              </w:rPr>
            </w:pPr>
            <w:ins w:id="692" w:author="QC" w:date="2021-10-01T10:23:00Z">
              <w:r>
                <w:rPr>
                  <w:rFonts w:asciiTheme="majorHAnsi" w:eastAsia="SimSun" w:hAnsiTheme="majorHAnsi" w:cstheme="majorHAnsi"/>
                  <w:szCs w:val="18"/>
                  <w:lang w:eastAsia="zh-CN"/>
                </w:rPr>
                <w:t>Per FSPC</w:t>
              </w:r>
            </w:ins>
            <w:del w:id="693" w:author="QC" w:date="2021-10-01T10:23:00Z">
              <w:r w:rsidDel="00A134FB">
                <w:rPr>
                  <w:rFonts w:asciiTheme="majorHAnsi" w:eastAsia="SimSun" w:hAnsiTheme="majorHAnsi" w:cstheme="majorHAnsi"/>
                  <w:szCs w:val="18"/>
                  <w:lang w:eastAsia="zh-CN"/>
                </w:rPr>
                <w:delText>Per UE</w:delText>
              </w:r>
            </w:del>
          </w:p>
        </w:tc>
        <w:tc>
          <w:tcPr>
            <w:tcW w:w="992" w:type="dxa"/>
            <w:tcBorders>
              <w:top w:val="single" w:sz="4" w:space="0" w:color="auto"/>
              <w:left w:val="single" w:sz="4" w:space="0" w:color="auto"/>
              <w:bottom w:val="single" w:sz="4" w:space="0" w:color="auto"/>
              <w:right w:val="single" w:sz="4" w:space="0" w:color="auto"/>
            </w:tcBorders>
            <w:hideMark/>
          </w:tcPr>
          <w:p w14:paraId="770B1B8F" w14:textId="1C3C7C95" w:rsidR="00C859BC" w:rsidRDefault="00C859BC" w:rsidP="00C859BC">
            <w:pPr>
              <w:pStyle w:val="TAL"/>
              <w:rPr>
                <w:rFonts w:asciiTheme="majorHAnsi" w:hAnsiTheme="majorHAnsi" w:cstheme="majorHAnsi"/>
                <w:szCs w:val="18"/>
                <w:lang w:eastAsia="zh-CN"/>
              </w:rPr>
            </w:pPr>
            <w:ins w:id="694" w:author="QC" w:date="2021-10-01T10:23:00Z">
              <w:r>
                <w:rPr>
                  <w:rFonts w:asciiTheme="majorHAnsi" w:hAnsiTheme="majorHAnsi" w:cstheme="majorHAnsi"/>
                  <w:szCs w:val="18"/>
                  <w:lang w:eastAsia="zh-CN"/>
                </w:rPr>
                <w:t>N/A</w:t>
              </w:r>
            </w:ins>
            <w:del w:id="695" w:author="QC" w:date="2021-10-01T10:23:00Z">
              <w:r w:rsidDel="00A134FB">
                <w:rPr>
                  <w:rFonts w:asciiTheme="majorHAnsi" w:hAnsiTheme="majorHAnsi" w:cstheme="majorHAnsi"/>
                  <w:szCs w:val="18"/>
                  <w:lang w:eastAsia="zh-CN"/>
                </w:rPr>
                <w:delText>No</w:delText>
              </w:r>
            </w:del>
          </w:p>
        </w:tc>
        <w:tc>
          <w:tcPr>
            <w:tcW w:w="993" w:type="dxa"/>
            <w:tcBorders>
              <w:top w:val="single" w:sz="4" w:space="0" w:color="auto"/>
              <w:left w:val="single" w:sz="4" w:space="0" w:color="auto"/>
              <w:bottom w:val="single" w:sz="4" w:space="0" w:color="auto"/>
              <w:right w:val="single" w:sz="4" w:space="0" w:color="auto"/>
            </w:tcBorders>
            <w:hideMark/>
          </w:tcPr>
          <w:p w14:paraId="002D2C72" w14:textId="059F9D0E" w:rsidR="00C859BC" w:rsidRDefault="00C859BC" w:rsidP="00C859BC">
            <w:pPr>
              <w:pStyle w:val="TAL"/>
              <w:rPr>
                <w:rFonts w:asciiTheme="majorHAnsi" w:hAnsiTheme="majorHAnsi" w:cstheme="majorHAnsi"/>
                <w:szCs w:val="18"/>
                <w:lang w:eastAsia="zh-CN"/>
              </w:rPr>
            </w:pPr>
            <w:ins w:id="696" w:author="QC" w:date="2021-10-01T10:23:00Z">
              <w:r>
                <w:rPr>
                  <w:rFonts w:asciiTheme="majorHAnsi" w:hAnsiTheme="majorHAnsi" w:cstheme="majorHAnsi"/>
                  <w:szCs w:val="18"/>
                  <w:lang w:eastAsia="zh-CN"/>
                </w:rPr>
                <w:t>N/A</w:t>
              </w:r>
            </w:ins>
            <w:del w:id="697" w:author="QC" w:date="2021-10-01T10:23:00Z">
              <w:r w:rsidDel="00A134FB">
                <w:rPr>
                  <w:rFonts w:asciiTheme="majorHAnsi" w:hAnsiTheme="majorHAnsi" w:cstheme="majorHAnsi"/>
                  <w:szCs w:val="18"/>
                  <w:lang w:eastAsia="zh-CN"/>
                </w:rPr>
                <w:delText>No</w:delText>
              </w:r>
            </w:del>
          </w:p>
        </w:tc>
        <w:tc>
          <w:tcPr>
            <w:tcW w:w="989" w:type="dxa"/>
            <w:tcBorders>
              <w:top w:val="single" w:sz="4" w:space="0" w:color="auto"/>
              <w:left w:val="single" w:sz="4" w:space="0" w:color="auto"/>
              <w:bottom w:val="single" w:sz="4" w:space="0" w:color="auto"/>
              <w:right w:val="single" w:sz="4" w:space="0" w:color="auto"/>
            </w:tcBorders>
          </w:tcPr>
          <w:p w14:paraId="600ECFAE" w14:textId="77777777" w:rsidR="00C859BC" w:rsidRDefault="00C859BC" w:rsidP="00C859B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3421DE1" w14:textId="77777777" w:rsidR="00C859BC" w:rsidRDefault="00C859BC" w:rsidP="00C859B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0A811689" w14:textId="1A3F497C" w:rsidR="00C859BC" w:rsidRDefault="00C859BC" w:rsidP="00C859BC">
            <w:pPr>
              <w:pStyle w:val="TAL"/>
              <w:rPr>
                <w:rFonts w:cs="Arial"/>
                <w:szCs w:val="18"/>
              </w:rPr>
            </w:pPr>
            <w:r>
              <w:rPr>
                <w:rFonts w:cs="Arial"/>
                <w:szCs w:val="18"/>
              </w:rPr>
              <w:t>Optional with capability signalling</w:t>
            </w:r>
          </w:p>
        </w:tc>
      </w:tr>
      <w:tr w:rsidR="00B22777" w14:paraId="34759D40" w14:textId="77777777" w:rsidTr="00D12528">
        <w:trPr>
          <w:trHeight w:val="20"/>
        </w:trPr>
        <w:tc>
          <w:tcPr>
            <w:tcW w:w="1130" w:type="dxa"/>
            <w:tcBorders>
              <w:top w:val="single" w:sz="4" w:space="0" w:color="auto"/>
              <w:left w:val="single" w:sz="4" w:space="0" w:color="auto"/>
              <w:bottom w:val="single" w:sz="4" w:space="0" w:color="auto"/>
              <w:right w:val="single" w:sz="4" w:space="0" w:color="auto"/>
            </w:tcBorders>
            <w:hideMark/>
          </w:tcPr>
          <w:p w14:paraId="5B6358FB" w14:textId="448600D1" w:rsidR="00B22777" w:rsidRDefault="00B22777" w:rsidP="00B22777">
            <w:pPr>
              <w:pStyle w:val="TAL"/>
              <w:rPr>
                <w:rFonts w:asciiTheme="majorHAnsi" w:hAnsiTheme="majorHAnsi" w:cstheme="majorHAnsi"/>
                <w:szCs w:val="18"/>
                <w:lang w:eastAsia="ja-JP"/>
              </w:rPr>
            </w:pPr>
            <w:ins w:id="698" w:author="QC" w:date="2021-10-01T10:53:00Z">
              <w:r>
                <w:rPr>
                  <w:rFonts w:asciiTheme="majorHAnsi" w:hAnsiTheme="majorHAnsi" w:cstheme="majorHAnsi"/>
                  <w:szCs w:val="18"/>
                  <w:lang w:eastAsia="ja-JP"/>
                </w:rPr>
                <w:t>33. NR_MBS</w:t>
              </w:r>
            </w:ins>
          </w:p>
        </w:tc>
        <w:tc>
          <w:tcPr>
            <w:tcW w:w="710" w:type="dxa"/>
            <w:tcBorders>
              <w:top w:val="single" w:sz="4" w:space="0" w:color="auto"/>
              <w:left w:val="single" w:sz="4" w:space="0" w:color="auto"/>
              <w:bottom w:val="single" w:sz="4" w:space="0" w:color="auto"/>
              <w:right w:val="single" w:sz="4" w:space="0" w:color="auto"/>
            </w:tcBorders>
            <w:hideMark/>
          </w:tcPr>
          <w:p w14:paraId="0D59758B" w14:textId="28643F0E" w:rsidR="00B22777" w:rsidRDefault="00B22777" w:rsidP="00B22777">
            <w:pPr>
              <w:pStyle w:val="TAL"/>
              <w:rPr>
                <w:rFonts w:asciiTheme="majorHAnsi" w:hAnsiTheme="majorHAnsi" w:cstheme="majorHAnsi"/>
                <w:szCs w:val="18"/>
                <w:lang w:eastAsia="zh-CN"/>
              </w:rPr>
            </w:pPr>
            <w:ins w:id="699" w:author="QC" w:date="2021-10-01T10:53:00Z">
              <w:r>
                <w:rPr>
                  <w:rFonts w:asciiTheme="majorHAnsi" w:hAnsiTheme="majorHAnsi" w:cstheme="majorHAnsi"/>
                  <w:szCs w:val="18"/>
                  <w:lang w:eastAsia="zh-CN"/>
                </w:rPr>
                <w:t>33-6-1</w:t>
              </w:r>
            </w:ins>
            <w:ins w:id="700" w:author="QC" w:date="2021-10-01T10:58:00Z">
              <w:r>
                <w:rPr>
                  <w:rFonts w:asciiTheme="majorHAnsi" w:hAnsiTheme="majorHAnsi" w:cstheme="majorHAnsi"/>
                  <w:szCs w:val="18"/>
                  <w:lang w:eastAsia="zh-CN"/>
                </w:rPr>
                <w:t>d</w:t>
              </w:r>
            </w:ins>
          </w:p>
        </w:tc>
        <w:tc>
          <w:tcPr>
            <w:tcW w:w="1559" w:type="dxa"/>
            <w:tcBorders>
              <w:top w:val="single" w:sz="4" w:space="0" w:color="auto"/>
              <w:left w:val="single" w:sz="4" w:space="0" w:color="auto"/>
              <w:bottom w:val="single" w:sz="4" w:space="0" w:color="auto"/>
              <w:right w:val="single" w:sz="4" w:space="0" w:color="auto"/>
            </w:tcBorders>
            <w:hideMark/>
          </w:tcPr>
          <w:p w14:paraId="3BFF1F9A" w14:textId="00AFB78E" w:rsidR="00B22777" w:rsidRDefault="00B22777" w:rsidP="00B22777">
            <w:pPr>
              <w:pStyle w:val="TAL"/>
              <w:rPr>
                <w:rFonts w:eastAsia="SimSun"/>
                <w:lang w:eastAsia="zh-CN"/>
              </w:rPr>
            </w:pPr>
            <w:ins w:id="701" w:author="QC" w:date="2021-10-01T10:53:00Z">
              <w:r>
                <w:rPr>
                  <w:rFonts w:eastAsia="SimSun"/>
                  <w:lang w:eastAsia="zh-CN"/>
                </w:rPr>
                <w:t>DL priority of multicast ACK/NACK-based feedback SPS multicast</w:t>
              </w:r>
            </w:ins>
          </w:p>
        </w:tc>
        <w:tc>
          <w:tcPr>
            <w:tcW w:w="6371" w:type="dxa"/>
            <w:tcBorders>
              <w:top w:val="single" w:sz="4" w:space="0" w:color="auto"/>
              <w:left w:val="single" w:sz="4" w:space="0" w:color="auto"/>
              <w:bottom w:val="single" w:sz="4" w:space="0" w:color="auto"/>
              <w:right w:val="single" w:sz="4" w:space="0" w:color="auto"/>
            </w:tcBorders>
            <w:hideMark/>
          </w:tcPr>
          <w:p w14:paraId="456C2313" w14:textId="13E698AA" w:rsidR="00B22777" w:rsidRDefault="00B22777" w:rsidP="00B22777">
            <w:pPr>
              <w:pStyle w:val="TAL"/>
            </w:pPr>
            <w:ins w:id="702" w:author="QC" w:date="2021-10-01T10:53:00Z">
              <w:r>
                <w:rPr>
                  <w:rFonts w:asciiTheme="majorHAnsi" w:hAnsiTheme="majorHAnsi" w:cstheme="majorHAnsi"/>
                  <w:szCs w:val="18"/>
                </w:rPr>
                <w:t xml:space="preserve">1. Support of priority configured for multicast </w:t>
              </w:r>
              <w:r>
                <w:rPr>
                  <w:rFonts w:eastAsia="SimSun"/>
                  <w:lang w:eastAsia="zh-CN"/>
                </w:rPr>
                <w:t>ACK/NACK-based</w:t>
              </w:r>
              <w:r>
                <w:rPr>
                  <w:rFonts w:asciiTheme="majorHAnsi" w:hAnsiTheme="majorHAnsi" w:cstheme="majorHAnsi"/>
                  <w:szCs w:val="18"/>
                </w:rPr>
                <w:t xml:space="preserve"> HARQ-ACK feedback of SPS multicast</w:t>
              </w:r>
            </w:ins>
          </w:p>
        </w:tc>
        <w:tc>
          <w:tcPr>
            <w:tcW w:w="1277" w:type="dxa"/>
            <w:tcBorders>
              <w:top w:val="single" w:sz="4" w:space="0" w:color="auto"/>
              <w:left w:val="single" w:sz="4" w:space="0" w:color="auto"/>
              <w:bottom w:val="single" w:sz="4" w:space="0" w:color="auto"/>
              <w:right w:val="single" w:sz="4" w:space="0" w:color="auto"/>
            </w:tcBorders>
            <w:hideMark/>
          </w:tcPr>
          <w:p w14:paraId="608A585B" w14:textId="550CA9E8" w:rsidR="00B22777" w:rsidRDefault="00B22777" w:rsidP="00B22777">
            <w:pPr>
              <w:pStyle w:val="TAL"/>
              <w:rPr>
                <w:rFonts w:asciiTheme="majorHAnsi" w:hAnsiTheme="majorHAnsi" w:cstheme="majorHAnsi"/>
                <w:szCs w:val="18"/>
                <w:lang w:eastAsia="zh-CN"/>
              </w:rPr>
            </w:pPr>
            <w:ins w:id="703" w:author="QC" w:date="2021-10-01T10:53:00Z">
              <w:r>
                <w:rPr>
                  <w:rFonts w:asciiTheme="majorHAnsi" w:hAnsiTheme="majorHAnsi" w:cstheme="majorHAnsi"/>
                  <w:szCs w:val="18"/>
                  <w:lang w:eastAsia="zh-CN"/>
                </w:rPr>
                <w:t>33-5-1b</w:t>
              </w:r>
            </w:ins>
          </w:p>
        </w:tc>
        <w:tc>
          <w:tcPr>
            <w:tcW w:w="858" w:type="dxa"/>
            <w:tcBorders>
              <w:top w:val="single" w:sz="4" w:space="0" w:color="auto"/>
              <w:left w:val="single" w:sz="4" w:space="0" w:color="auto"/>
              <w:bottom w:val="single" w:sz="4" w:space="0" w:color="auto"/>
              <w:right w:val="single" w:sz="4" w:space="0" w:color="auto"/>
            </w:tcBorders>
            <w:hideMark/>
          </w:tcPr>
          <w:p w14:paraId="366C8DB3" w14:textId="7717FE23" w:rsidR="00B22777" w:rsidRDefault="00B22777" w:rsidP="00B22777">
            <w:pPr>
              <w:pStyle w:val="TAL"/>
              <w:rPr>
                <w:rFonts w:asciiTheme="majorHAnsi" w:hAnsiTheme="majorHAnsi" w:cstheme="majorHAnsi"/>
                <w:szCs w:val="18"/>
                <w:lang w:eastAsia="zh-CN"/>
              </w:rPr>
            </w:pPr>
            <w:ins w:id="704" w:author="QC" w:date="2021-10-01T10:53:00Z">
              <w:r>
                <w:rPr>
                  <w:rFonts w:asciiTheme="majorHAnsi" w:hAnsiTheme="majorHAnsi" w:cstheme="majorHAnsi"/>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7D84E26B" w14:textId="77777777" w:rsidR="00B22777" w:rsidRDefault="00B22777" w:rsidP="00B2277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DEF0D44" w14:textId="77777777" w:rsidR="00B22777" w:rsidRDefault="00B22777" w:rsidP="00B2277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06DCE736" w14:textId="6E7D8C55" w:rsidR="00B22777" w:rsidRDefault="00B22777" w:rsidP="00B22777">
            <w:pPr>
              <w:pStyle w:val="TAL"/>
              <w:rPr>
                <w:rFonts w:asciiTheme="majorHAnsi" w:eastAsia="SimSun" w:hAnsiTheme="majorHAnsi" w:cstheme="majorHAnsi"/>
                <w:szCs w:val="18"/>
                <w:lang w:eastAsia="zh-CN"/>
              </w:rPr>
            </w:pPr>
            <w:ins w:id="705" w:author="QC" w:date="2021-10-01T10:53:00Z">
              <w:r>
                <w:rPr>
                  <w:rFonts w:asciiTheme="majorHAnsi" w:eastAsia="SimSun" w:hAnsiTheme="majorHAnsi" w:cstheme="majorHAnsi"/>
                  <w:szCs w:val="18"/>
                  <w:lang w:eastAsia="zh-CN"/>
                </w:rPr>
                <w:t>Per FSPC</w:t>
              </w:r>
            </w:ins>
          </w:p>
        </w:tc>
        <w:tc>
          <w:tcPr>
            <w:tcW w:w="992" w:type="dxa"/>
            <w:tcBorders>
              <w:top w:val="single" w:sz="4" w:space="0" w:color="auto"/>
              <w:left w:val="single" w:sz="4" w:space="0" w:color="auto"/>
              <w:bottom w:val="single" w:sz="4" w:space="0" w:color="auto"/>
              <w:right w:val="single" w:sz="4" w:space="0" w:color="auto"/>
            </w:tcBorders>
            <w:hideMark/>
          </w:tcPr>
          <w:p w14:paraId="639EBFAF" w14:textId="617D9063" w:rsidR="00B22777" w:rsidRDefault="00B22777" w:rsidP="00B22777">
            <w:pPr>
              <w:pStyle w:val="TAL"/>
              <w:rPr>
                <w:rFonts w:asciiTheme="majorHAnsi" w:hAnsiTheme="majorHAnsi" w:cstheme="majorHAnsi"/>
                <w:szCs w:val="18"/>
                <w:lang w:eastAsia="zh-CN"/>
              </w:rPr>
            </w:pPr>
            <w:ins w:id="706" w:author="QC" w:date="2021-10-01T10:53:00Z">
              <w:r>
                <w:rPr>
                  <w:rFonts w:asciiTheme="majorHAnsi" w:hAnsiTheme="majorHAnsi" w:cstheme="majorHAnsi"/>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hideMark/>
          </w:tcPr>
          <w:p w14:paraId="5C2C77D6" w14:textId="29191B61" w:rsidR="00B22777" w:rsidRDefault="00B22777" w:rsidP="00B22777">
            <w:pPr>
              <w:pStyle w:val="TAL"/>
              <w:rPr>
                <w:rFonts w:asciiTheme="majorHAnsi" w:hAnsiTheme="majorHAnsi" w:cstheme="majorHAnsi"/>
                <w:szCs w:val="18"/>
                <w:lang w:eastAsia="zh-CN"/>
              </w:rPr>
            </w:pPr>
            <w:ins w:id="707" w:author="QC" w:date="2021-10-01T10:53:00Z">
              <w:r>
                <w:rPr>
                  <w:rFonts w:asciiTheme="majorHAnsi" w:hAnsiTheme="majorHAnsi" w:cstheme="majorHAnsi"/>
                  <w:szCs w:val="18"/>
                  <w:lang w:eastAsia="zh-CN"/>
                </w:rPr>
                <w:t>N/A</w:t>
              </w:r>
            </w:ins>
          </w:p>
        </w:tc>
        <w:tc>
          <w:tcPr>
            <w:tcW w:w="989" w:type="dxa"/>
            <w:tcBorders>
              <w:top w:val="single" w:sz="4" w:space="0" w:color="auto"/>
              <w:left w:val="single" w:sz="4" w:space="0" w:color="auto"/>
              <w:bottom w:val="single" w:sz="4" w:space="0" w:color="auto"/>
              <w:right w:val="single" w:sz="4" w:space="0" w:color="auto"/>
            </w:tcBorders>
          </w:tcPr>
          <w:p w14:paraId="30FE2FB9" w14:textId="77777777" w:rsidR="00B22777" w:rsidRDefault="00B22777" w:rsidP="00B2277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279A406" w14:textId="77777777" w:rsidR="00B22777" w:rsidRDefault="00B22777" w:rsidP="00B2277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F964F86" w14:textId="433C23EA" w:rsidR="00B22777" w:rsidRDefault="00B22777" w:rsidP="00B22777">
            <w:pPr>
              <w:pStyle w:val="TAL"/>
              <w:rPr>
                <w:rFonts w:cs="Arial"/>
                <w:szCs w:val="18"/>
              </w:rPr>
            </w:pPr>
            <w:ins w:id="708" w:author="QC" w:date="2021-10-01T10:53:00Z">
              <w:r>
                <w:rPr>
                  <w:rFonts w:cs="Arial"/>
                  <w:szCs w:val="18"/>
                </w:rPr>
                <w:t>Optional with capability signalling</w:t>
              </w:r>
            </w:ins>
          </w:p>
        </w:tc>
      </w:tr>
      <w:tr w:rsidR="00B22777" w14:paraId="13D04A3F" w14:textId="77777777" w:rsidTr="00D12528">
        <w:trPr>
          <w:trHeight w:val="20"/>
        </w:trPr>
        <w:tc>
          <w:tcPr>
            <w:tcW w:w="1130" w:type="dxa"/>
            <w:tcBorders>
              <w:top w:val="single" w:sz="4" w:space="0" w:color="auto"/>
              <w:left w:val="single" w:sz="4" w:space="0" w:color="auto"/>
              <w:bottom w:val="single" w:sz="4" w:space="0" w:color="auto"/>
              <w:right w:val="single" w:sz="4" w:space="0" w:color="auto"/>
            </w:tcBorders>
            <w:hideMark/>
          </w:tcPr>
          <w:p w14:paraId="1F1E645D" w14:textId="6943A767" w:rsidR="00B22777" w:rsidRDefault="00B22777" w:rsidP="00B22777">
            <w:pPr>
              <w:pStyle w:val="TAL"/>
              <w:rPr>
                <w:rFonts w:asciiTheme="majorHAnsi" w:hAnsiTheme="majorHAnsi" w:cstheme="majorHAnsi"/>
                <w:szCs w:val="18"/>
                <w:lang w:eastAsia="ja-JP"/>
              </w:rPr>
            </w:pPr>
            <w:ins w:id="709" w:author="QC" w:date="2021-10-01T10:54:00Z">
              <w:r>
                <w:rPr>
                  <w:rFonts w:asciiTheme="majorHAnsi" w:hAnsiTheme="majorHAnsi" w:cstheme="majorHAnsi"/>
                  <w:szCs w:val="18"/>
                  <w:lang w:eastAsia="ja-JP"/>
                </w:rPr>
                <w:t>33. NR_MBS</w:t>
              </w:r>
            </w:ins>
          </w:p>
        </w:tc>
        <w:tc>
          <w:tcPr>
            <w:tcW w:w="710" w:type="dxa"/>
            <w:tcBorders>
              <w:top w:val="single" w:sz="4" w:space="0" w:color="auto"/>
              <w:left w:val="single" w:sz="4" w:space="0" w:color="auto"/>
              <w:bottom w:val="single" w:sz="4" w:space="0" w:color="auto"/>
              <w:right w:val="single" w:sz="4" w:space="0" w:color="auto"/>
            </w:tcBorders>
            <w:hideMark/>
          </w:tcPr>
          <w:p w14:paraId="6BFCFB88" w14:textId="5DD0543A" w:rsidR="00B22777" w:rsidRDefault="00B22777" w:rsidP="00B22777">
            <w:pPr>
              <w:pStyle w:val="TAL"/>
              <w:rPr>
                <w:rFonts w:asciiTheme="majorHAnsi" w:hAnsiTheme="majorHAnsi" w:cstheme="majorHAnsi"/>
                <w:szCs w:val="18"/>
                <w:lang w:eastAsia="zh-CN"/>
              </w:rPr>
            </w:pPr>
            <w:ins w:id="710" w:author="QC" w:date="2021-10-01T10:54:00Z">
              <w:r>
                <w:rPr>
                  <w:rFonts w:asciiTheme="majorHAnsi" w:hAnsiTheme="majorHAnsi" w:cstheme="majorHAnsi"/>
                  <w:szCs w:val="18"/>
                  <w:lang w:eastAsia="zh-CN"/>
                </w:rPr>
                <w:t>33-6-1</w:t>
              </w:r>
            </w:ins>
            <w:ins w:id="711" w:author="QC" w:date="2021-10-01T10:58:00Z">
              <w:r>
                <w:rPr>
                  <w:rFonts w:asciiTheme="majorHAnsi" w:hAnsiTheme="majorHAnsi" w:cstheme="majorHAnsi"/>
                  <w:szCs w:val="18"/>
                  <w:lang w:eastAsia="zh-CN"/>
                </w:rPr>
                <w:t>e</w:t>
              </w:r>
            </w:ins>
          </w:p>
        </w:tc>
        <w:tc>
          <w:tcPr>
            <w:tcW w:w="1559" w:type="dxa"/>
            <w:tcBorders>
              <w:top w:val="single" w:sz="4" w:space="0" w:color="auto"/>
              <w:left w:val="single" w:sz="4" w:space="0" w:color="auto"/>
              <w:bottom w:val="single" w:sz="4" w:space="0" w:color="auto"/>
              <w:right w:val="single" w:sz="4" w:space="0" w:color="auto"/>
            </w:tcBorders>
            <w:hideMark/>
          </w:tcPr>
          <w:p w14:paraId="634A6FA3" w14:textId="6FE97DAF" w:rsidR="00B22777" w:rsidRDefault="00B22777" w:rsidP="00B22777">
            <w:pPr>
              <w:pStyle w:val="TAL"/>
              <w:rPr>
                <w:rFonts w:eastAsia="SimSun"/>
                <w:lang w:eastAsia="zh-CN"/>
              </w:rPr>
            </w:pPr>
            <w:ins w:id="712" w:author="QC" w:date="2021-10-01T10:54:00Z">
              <w:r>
                <w:rPr>
                  <w:rFonts w:eastAsia="SimSun"/>
                  <w:lang w:eastAsia="zh-CN"/>
                </w:rPr>
                <w:t>DL priority of multicast NACK-only-based feedback SPS multicast</w:t>
              </w:r>
            </w:ins>
          </w:p>
        </w:tc>
        <w:tc>
          <w:tcPr>
            <w:tcW w:w="6371" w:type="dxa"/>
            <w:tcBorders>
              <w:top w:val="single" w:sz="4" w:space="0" w:color="auto"/>
              <w:left w:val="single" w:sz="4" w:space="0" w:color="auto"/>
              <w:bottom w:val="single" w:sz="4" w:space="0" w:color="auto"/>
              <w:right w:val="single" w:sz="4" w:space="0" w:color="auto"/>
            </w:tcBorders>
            <w:hideMark/>
          </w:tcPr>
          <w:p w14:paraId="39A9BB53" w14:textId="63F568E7" w:rsidR="00B22777" w:rsidRDefault="00B22777" w:rsidP="00B22777">
            <w:pPr>
              <w:pStyle w:val="TAL"/>
            </w:pPr>
            <w:ins w:id="713" w:author="QC" w:date="2021-10-01T10:54:00Z">
              <w:r>
                <w:rPr>
                  <w:rFonts w:asciiTheme="majorHAnsi" w:hAnsiTheme="majorHAnsi" w:cstheme="majorHAnsi"/>
                  <w:szCs w:val="18"/>
                </w:rPr>
                <w:t xml:space="preserve">1. Support of priority configured for multicast </w:t>
              </w:r>
              <w:r>
                <w:rPr>
                  <w:rFonts w:eastAsia="SimSun"/>
                  <w:lang w:eastAsia="zh-CN"/>
                </w:rPr>
                <w:t>NACK-only-based</w:t>
              </w:r>
              <w:r>
                <w:rPr>
                  <w:rFonts w:asciiTheme="majorHAnsi" w:hAnsiTheme="majorHAnsi" w:cstheme="majorHAnsi"/>
                  <w:szCs w:val="18"/>
                </w:rPr>
                <w:t xml:space="preserve"> HARQ-ACK feedback of SPS multicast</w:t>
              </w:r>
            </w:ins>
          </w:p>
        </w:tc>
        <w:tc>
          <w:tcPr>
            <w:tcW w:w="1277" w:type="dxa"/>
            <w:tcBorders>
              <w:top w:val="single" w:sz="4" w:space="0" w:color="auto"/>
              <w:left w:val="single" w:sz="4" w:space="0" w:color="auto"/>
              <w:bottom w:val="single" w:sz="4" w:space="0" w:color="auto"/>
              <w:right w:val="single" w:sz="4" w:space="0" w:color="auto"/>
            </w:tcBorders>
            <w:hideMark/>
          </w:tcPr>
          <w:p w14:paraId="3F842356" w14:textId="4AFE5AC0" w:rsidR="00B22777" w:rsidRDefault="00B22777" w:rsidP="00B22777">
            <w:pPr>
              <w:pStyle w:val="TAL"/>
              <w:rPr>
                <w:rFonts w:asciiTheme="majorHAnsi" w:hAnsiTheme="majorHAnsi" w:cstheme="majorHAnsi"/>
                <w:szCs w:val="18"/>
                <w:lang w:eastAsia="zh-CN"/>
              </w:rPr>
            </w:pPr>
            <w:ins w:id="714" w:author="QC" w:date="2021-10-01T10:54:00Z">
              <w:r>
                <w:rPr>
                  <w:rFonts w:asciiTheme="majorHAnsi" w:hAnsiTheme="majorHAnsi" w:cstheme="majorHAnsi"/>
                  <w:szCs w:val="18"/>
                  <w:lang w:eastAsia="zh-CN"/>
                </w:rPr>
                <w:t>33-5-1e</w:t>
              </w:r>
            </w:ins>
          </w:p>
        </w:tc>
        <w:tc>
          <w:tcPr>
            <w:tcW w:w="858" w:type="dxa"/>
            <w:tcBorders>
              <w:top w:val="single" w:sz="4" w:space="0" w:color="auto"/>
              <w:left w:val="single" w:sz="4" w:space="0" w:color="auto"/>
              <w:bottom w:val="single" w:sz="4" w:space="0" w:color="auto"/>
              <w:right w:val="single" w:sz="4" w:space="0" w:color="auto"/>
            </w:tcBorders>
            <w:hideMark/>
          </w:tcPr>
          <w:p w14:paraId="4B4C7F52" w14:textId="5AC036DF" w:rsidR="00B22777" w:rsidRDefault="00B22777" w:rsidP="00B22777">
            <w:pPr>
              <w:pStyle w:val="TAL"/>
              <w:rPr>
                <w:rFonts w:asciiTheme="majorHAnsi" w:hAnsiTheme="majorHAnsi" w:cstheme="majorHAnsi"/>
                <w:szCs w:val="18"/>
                <w:lang w:eastAsia="zh-CN"/>
              </w:rPr>
            </w:pPr>
            <w:ins w:id="715" w:author="QC" w:date="2021-10-01T10:54:00Z">
              <w:r>
                <w:rPr>
                  <w:rFonts w:asciiTheme="majorHAnsi" w:hAnsiTheme="majorHAnsi" w:cstheme="majorHAnsi"/>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50BD47E7" w14:textId="77777777" w:rsidR="00B22777" w:rsidRDefault="00B22777" w:rsidP="00B2277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87C3DF7" w14:textId="77777777" w:rsidR="00B22777" w:rsidRDefault="00B22777" w:rsidP="00B2277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161E66D" w14:textId="1B05E21B" w:rsidR="00B22777" w:rsidRDefault="00B22777" w:rsidP="00B22777">
            <w:pPr>
              <w:pStyle w:val="TAL"/>
              <w:rPr>
                <w:rFonts w:asciiTheme="majorHAnsi" w:eastAsia="SimSun" w:hAnsiTheme="majorHAnsi" w:cstheme="majorHAnsi"/>
                <w:szCs w:val="18"/>
                <w:lang w:eastAsia="zh-CN"/>
              </w:rPr>
            </w:pPr>
            <w:ins w:id="716" w:author="QC" w:date="2021-10-01T10:54:00Z">
              <w:r>
                <w:rPr>
                  <w:rFonts w:asciiTheme="majorHAnsi" w:eastAsia="SimSun" w:hAnsiTheme="majorHAnsi" w:cstheme="majorHAnsi"/>
                  <w:szCs w:val="18"/>
                  <w:lang w:eastAsia="zh-CN"/>
                </w:rPr>
                <w:t>Per FSPC</w:t>
              </w:r>
            </w:ins>
          </w:p>
        </w:tc>
        <w:tc>
          <w:tcPr>
            <w:tcW w:w="992" w:type="dxa"/>
            <w:tcBorders>
              <w:top w:val="single" w:sz="4" w:space="0" w:color="auto"/>
              <w:left w:val="single" w:sz="4" w:space="0" w:color="auto"/>
              <w:bottom w:val="single" w:sz="4" w:space="0" w:color="auto"/>
              <w:right w:val="single" w:sz="4" w:space="0" w:color="auto"/>
            </w:tcBorders>
            <w:hideMark/>
          </w:tcPr>
          <w:p w14:paraId="43D1B831" w14:textId="4BBFD829" w:rsidR="00B22777" w:rsidRDefault="00B22777" w:rsidP="00B22777">
            <w:pPr>
              <w:pStyle w:val="TAL"/>
              <w:rPr>
                <w:rFonts w:asciiTheme="majorHAnsi" w:hAnsiTheme="majorHAnsi" w:cstheme="majorHAnsi"/>
                <w:szCs w:val="18"/>
                <w:lang w:eastAsia="zh-CN"/>
              </w:rPr>
            </w:pPr>
            <w:ins w:id="717" w:author="QC" w:date="2021-10-01T10:54:00Z">
              <w:r>
                <w:rPr>
                  <w:rFonts w:asciiTheme="majorHAnsi" w:hAnsiTheme="majorHAnsi" w:cstheme="majorHAnsi"/>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hideMark/>
          </w:tcPr>
          <w:p w14:paraId="5F940C69" w14:textId="19D47922" w:rsidR="00B22777" w:rsidRDefault="00B22777" w:rsidP="00B22777">
            <w:pPr>
              <w:pStyle w:val="TAL"/>
              <w:rPr>
                <w:rFonts w:asciiTheme="majorHAnsi" w:hAnsiTheme="majorHAnsi" w:cstheme="majorHAnsi"/>
                <w:szCs w:val="18"/>
                <w:lang w:eastAsia="zh-CN"/>
              </w:rPr>
            </w:pPr>
            <w:ins w:id="718" w:author="QC" w:date="2021-10-01T10:54:00Z">
              <w:r>
                <w:rPr>
                  <w:rFonts w:asciiTheme="majorHAnsi" w:hAnsiTheme="majorHAnsi" w:cstheme="majorHAnsi"/>
                  <w:szCs w:val="18"/>
                  <w:lang w:eastAsia="zh-CN"/>
                </w:rPr>
                <w:t>N/A</w:t>
              </w:r>
            </w:ins>
          </w:p>
        </w:tc>
        <w:tc>
          <w:tcPr>
            <w:tcW w:w="989" w:type="dxa"/>
            <w:tcBorders>
              <w:top w:val="single" w:sz="4" w:space="0" w:color="auto"/>
              <w:left w:val="single" w:sz="4" w:space="0" w:color="auto"/>
              <w:bottom w:val="single" w:sz="4" w:space="0" w:color="auto"/>
              <w:right w:val="single" w:sz="4" w:space="0" w:color="auto"/>
            </w:tcBorders>
          </w:tcPr>
          <w:p w14:paraId="4DAD0577" w14:textId="77777777" w:rsidR="00B22777" w:rsidRDefault="00B22777" w:rsidP="00B2277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1B78099" w14:textId="77777777" w:rsidR="00B22777" w:rsidRDefault="00B22777" w:rsidP="00B2277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7CD234D" w14:textId="0737D7D6" w:rsidR="00B22777" w:rsidRDefault="00B22777" w:rsidP="00B22777">
            <w:pPr>
              <w:pStyle w:val="TAL"/>
              <w:rPr>
                <w:rFonts w:cs="Arial"/>
                <w:szCs w:val="18"/>
              </w:rPr>
            </w:pPr>
            <w:ins w:id="719" w:author="QC" w:date="2021-10-01T10:54:00Z">
              <w:r>
                <w:rPr>
                  <w:rFonts w:cs="Arial"/>
                  <w:szCs w:val="18"/>
                </w:rPr>
                <w:t>Optional with capability signalling</w:t>
              </w:r>
            </w:ins>
          </w:p>
        </w:tc>
      </w:tr>
      <w:tr w:rsidR="00B22777" w14:paraId="22E484BD" w14:textId="77777777" w:rsidTr="00D12528">
        <w:trPr>
          <w:trHeight w:val="20"/>
        </w:trPr>
        <w:tc>
          <w:tcPr>
            <w:tcW w:w="1130" w:type="dxa"/>
            <w:tcBorders>
              <w:top w:val="single" w:sz="4" w:space="0" w:color="auto"/>
              <w:left w:val="single" w:sz="4" w:space="0" w:color="auto"/>
              <w:bottom w:val="single" w:sz="4" w:space="0" w:color="auto"/>
              <w:right w:val="single" w:sz="4" w:space="0" w:color="auto"/>
            </w:tcBorders>
            <w:hideMark/>
          </w:tcPr>
          <w:p w14:paraId="38BD1473" w14:textId="7D8DD84F" w:rsidR="00B22777" w:rsidRDefault="00B22777" w:rsidP="00B22777">
            <w:pPr>
              <w:pStyle w:val="TAL"/>
              <w:rPr>
                <w:rFonts w:asciiTheme="majorHAnsi" w:hAnsiTheme="majorHAnsi" w:cstheme="majorHAnsi"/>
                <w:szCs w:val="18"/>
                <w:lang w:eastAsia="ja-JP"/>
              </w:rPr>
            </w:pPr>
            <w:ins w:id="720" w:author="QC" w:date="2021-10-01T10:54:00Z">
              <w:r>
                <w:rPr>
                  <w:rFonts w:asciiTheme="majorHAnsi" w:hAnsiTheme="majorHAnsi" w:cstheme="majorHAnsi"/>
                  <w:szCs w:val="18"/>
                  <w:lang w:eastAsia="ja-JP"/>
                </w:rPr>
                <w:t>33. NR_MBS</w:t>
              </w:r>
            </w:ins>
          </w:p>
        </w:tc>
        <w:tc>
          <w:tcPr>
            <w:tcW w:w="710" w:type="dxa"/>
            <w:tcBorders>
              <w:top w:val="single" w:sz="4" w:space="0" w:color="auto"/>
              <w:left w:val="single" w:sz="4" w:space="0" w:color="auto"/>
              <w:bottom w:val="single" w:sz="4" w:space="0" w:color="auto"/>
              <w:right w:val="single" w:sz="4" w:space="0" w:color="auto"/>
            </w:tcBorders>
            <w:hideMark/>
          </w:tcPr>
          <w:p w14:paraId="48C65725" w14:textId="488071EB" w:rsidR="00B22777" w:rsidRDefault="00B22777" w:rsidP="00B22777">
            <w:pPr>
              <w:pStyle w:val="TAL"/>
              <w:rPr>
                <w:rFonts w:asciiTheme="majorHAnsi" w:hAnsiTheme="majorHAnsi" w:cstheme="majorHAnsi"/>
                <w:szCs w:val="18"/>
                <w:lang w:eastAsia="zh-CN"/>
              </w:rPr>
            </w:pPr>
            <w:ins w:id="721" w:author="QC" w:date="2021-10-01T10:54:00Z">
              <w:r>
                <w:rPr>
                  <w:rFonts w:asciiTheme="majorHAnsi" w:hAnsiTheme="majorHAnsi" w:cstheme="majorHAnsi"/>
                  <w:szCs w:val="18"/>
                  <w:lang w:eastAsia="zh-CN"/>
                </w:rPr>
                <w:t>33-6-1</w:t>
              </w:r>
            </w:ins>
            <w:ins w:id="722" w:author="QC" w:date="2021-10-01T10:58:00Z">
              <w:r>
                <w:rPr>
                  <w:rFonts w:asciiTheme="majorHAnsi" w:hAnsiTheme="majorHAnsi" w:cstheme="majorHAnsi"/>
                  <w:szCs w:val="18"/>
                  <w:lang w:eastAsia="zh-CN"/>
                </w:rPr>
                <w:t>f</w:t>
              </w:r>
            </w:ins>
          </w:p>
        </w:tc>
        <w:tc>
          <w:tcPr>
            <w:tcW w:w="1559" w:type="dxa"/>
            <w:tcBorders>
              <w:top w:val="single" w:sz="4" w:space="0" w:color="auto"/>
              <w:left w:val="single" w:sz="4" w:space="0" w:color="auto"/>
              <w:bottom w:val="single" w:sz="4" w:space="0" w:color="auto"/>
              <w:right w:val="single" w:sz="4" w:space="0" w:color="auto"/>
            </w:tcBorders>
            <w:hideMark/>
          </w:tcPr>
          <w:p w14:paraId="7C09F856" w14:textId="14CD6854" w:rsidR="00B22777" w:rsidRDefault="00B22777" w:rsidP="00B22777">
            <w:pPr>
              <w:pStyle w:val="TAL"/>
              <w:rPr>
                <w:rFonts w:eastAsia="SimSun"/>
                <w:lang w:eastAsia="zh-CN"/>
              </w:rPr>
            </w:pPr>
            <w:ins w:id="723" w:author="QC" w:date="2021-10-01T10:54:00Z">
              <w:r>
                <w:rPr>
                  <w:rFonts w:eastAsia="SimSun"/>
                  <w:lang w:eastAsia="zh-CN"/>
                </w:rPr>
                <w:t>DL priority indication for SPS multicast in activation DCI</w:t>
              </w:r>
            </w:ins>
          </w:p>
        </w:tc>
        <w:tc>
          <w:tcPr>
            <w:tcW w:w="6371" w:type="dxa"/>
            <w:tcBorders>
              <w:top w:val="single" w:sz="4" w:space="0" w:color="auto"/>
              <w:left w:val="single" w:sz="4" w:space="0" w:color="auto"/>
              <w:bottom w:val="single" w:sz="4" w:space="0" w:color="auto"/>
              <w:right w:val="single" w:sz="4" w:space="0" w:color="auto"/>
            </w:tcBorders>
            <w:hideMark/>
          </w:tcPr>
          <w:p w14:paraId="2588E98A" w14:textId="2728106B" w:rsidR="00B22777" w:rsidRDefault="00B22777" w:rsidP="00B22777">
            <w:pPr>
              <w:pStyle w:val="TAL"/>
            </w:pPr>
            <w:ins w:id="724" w:author="QC" w:date="2021-10-01T10:54:00Z">
              <w:r>
                <w:rPr>
                  <w:rFonts w:asciiTheme="majorHAnsi" w:hAnsiTheme="majorHAnsi" w:cstheme="majorHAnsi"/>
                  <w:szCs w:val="18"/>
                </w:rPr>
                <w:t xml:space="preserve">1.    Support of priority indicator field configured in DCI format 1_1 </w:t>
              </w:r>
              <w:r>
                <w:rPr>
                  <w:rFonts w:asciiTheme="majorHAnsi" w:eastAsia="MS Gothic" w:hAnsiTheme="majorHAnsi" w:cstheme="majorHAnsi"/>
                  <w:szCs w:val="18"/>
                  <w:lang w:eastAsia="ja-JP"/>
                </w:rPr>
                <w:t>with CRC scrambled with G-CS-RNTI for SPS multicast</w:t>
              </w:r>
              <w:r>
                <w:rPr>
                  <w:rFonts w:asciiTheme="majorHAnsi" w:hAnsiTheme="majorHAnsi" w:cstheme="majorHAnsi"/>
                  <w:szCs w:val="18"/>
                </w:rPr>
                <w:t>.</w:t>
              </w:r>
            </w:ins>
          </w:p>
        </w:tc>
        <w:tc>
          <w:tcPr>
            <w:tcW w:w="1277" w:type="dxa"/>
            <w:tcBorders>
              <w:top w:val="single" w:sz="4" w:space="0" w:color="auto"/>
              <w:left w:val="single" w:sz="4" w:space="0" w:color="auto"/>
              <w:bottom w:val="single" w:sz="4" w:space="0" w:color="auto"/>
              <w:right w:val="single" w:sz="4" w:space="0" w:color="auto"/>
            </w:tcBorders>
            <w:hideMark/>
          </w:tcPr>
          <w:p w14:paraId="107414FF" w14:textId="2A7E99B2" w:rsidR="00B22777" w:rsidRDefault="00B22777" w:rsidP="00B22777">
            <w:pPr>
              <w:pStyle w:val="TAL"/>
              <w:rPr>
                <w:rFonts w:asciiTheme="majorHAnsi" w:hAnsiTheme="majorHAnsi" w:cstheme="majorHAnsi"/>
                <w:szCs w:val="18"/>
                <w:lang w:eastAsia="zh-CN"/>
              </w:rPr>
            </w:pPr>
            <w:ins w:id="725" w:author="QC" w:date="2021-10-01T10:57:00Z">
              <w:r>
                <w:rPr>
                  <w:rFonts w:asciiTheme="majorHAnsi" w:hAnsiTheme="majorHAnsi" w:cstheme="majorHAnsi"/>
                  <w:szCs w:val="18"/>
                  <w:lang w:eastAsia="zh-CN"/>
                </w:rPr>
                <w:t xml:space="preserve">33-5-1a, </w:t>
              </w:r>
            </w:ins>
            <w:ins w:id="726" w:author="QC" w:date="2021-10-01T10:54:00Z">
              <w:r>
                <w:rPr>
                  <w:rFonts w:asciiTheme="majorHAnsi" w:hAnsiTheme="majorHAnsi" w:cstheme="majorHAnsi"/>
                  <w:szCs w:val="18"/>
                  <w:lang w:eastAsia="zh-CN"/>
                </w:rPr>
                <w:t>33-6-1</w:t>
              </w:r>
            </w:ins>
            <w:ins w:id="727" w:author="QC" w:date="2021-10-01T10:58:00Z">
              <w:r>
                <w:rPr>
                  <w:rFonts w:asciiTheme="majorHAnsi" w:hAnsiTheme="majorHAnsi" w:cstheme="majorHAnsi"/>
                  <w:szCs w:val="18"/>
                  <w:lang w:eastAsia="zh-CN"/>
                </w:rPr>
                <w:t>d</w:t>
              </w:r>
            </w:ins>
            <w:ins w:id="728" w:author="QC" w:date="2021-10-01T10:57:00Z">
              <w:r>
                <w:rPr>
                  <w:rFonts w:asciiTheme="majorHAnsi" w:hAnsiTheme="majorHAnsi" w:cstheme="majorHAnsi"/>
                  <w:szCs w:val="18"/>
                  <w:lang w:eastAsia="zh-CN"/>
                </w:rPr>
                <w:t xml:space="preserve"> or 33-6-1</w:t>
              </w:r>
            </w:ins>
            <w:ins w:id="729" w:author="QC" w:date="2021-10-01T10:58:00Z">
              <w:r>
                <w:rPr>
                  <w:rFonts w:asciiTheme="majorHAnsi" w:hAnsiTheme="majorHAnsi" w:cstheme="majorHAnsi"/>
                  <w:szCs w:val="18"/>
                  <w:lang w:eastAsia="zh-CN"/>
                </w:rPr>
                <w:t>e</w:t>
              </w:r>
            </w:ins>
          </w:p>
        </w:tc>
        <w:tc>
          <w:tcPr>
            <w:tcW w:w="858" w:type="dxa"/>
            <w:tcBorders>
              <w:top w:val="single" w:sz="4" w:space="0" w:color="auto"/>
              <w:left w:val="single" w:sz="4" w:space="0" w:color="auto"/>
              <w:bottom w:val="single" w:sz="4" w:space="0" w:color="auto"/>
              <w:right w:val="single" w:sz="4" w:space="0" w:color="auto"/>
            </w:tcBorders>
            <w:hideMark/>
          </w:tcPr>
          <w:p w14:paraId="50564783" w14:textId="004E839B" w:rsidR="00B22777" w:rsidRDefault="00B22777" w:rsidP="00B22777">
            <w:pPr>
              <w:pStyle w:val="TAL"/>
              <w:rPr>
                <w:rFonts w:asciiTheme="majorHAnsi" w:hAnsiTheme="majorHAnsi" w:cstheme="majorHAnsi"/>
                <w:szCs w:val="18"/>
                <w:lang w:eastAsia="zh-CN"/>
              </w:rPr>
            </w:pPr>
            <w:ins w:id="730" w:author="QC" w:date="2021-10-01T10:54:00Z">
              <w:r>
                <w:rPr>
                  <w:rFonts w:asciiTheme="majorHAnsi" w:hAnsiTheme="majorHAnsi" w:cstheme="majorHAnsi"/>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1902545E" w14:textId="77777777" w:rsidR="00B22777" w:rsidRDefault="00B22777" w:rsidP="00B2277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96B6395" w14:textId="77777777" w:rsidR="00B22777" w:rsidRDefault="00B22777" w:rsidP="00B2277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77D7FEE7" w14:textId="5F1B714D" w:rsidR="00B22777" w:rsidRDefault="00B22777" w:rsidP="00B22777">
            <w:pPr>
              <w:pStyle w:val="TAL"/>
              <w:rPr>
                <w:rFonts w:asciiTheme="majorHAnsi" w:eastAsia="SimSun" w:hAnsiTheme="majorHAnsi" w:cstheme="majorHAnsi"/>
                <w:szCs w:val="18"/>
                <w:lang w:eastAsia="zh-CN"/>
              </w:rPr>
            </w:pPr>
            <w:ins w:id="731" w:author="QC" w:date="2021-10-01T10:54:00Z">
              <w:r>
                <w:rPr>
                  <w:rFonts w:asciiTheme="majorHAnsi" w:eastAsia="SimSun" w:hAnsiTheme="majorHAnsi" w:cstheme="majorHAnsi"/>
                  <w:szCs w:val="18"/>
                  <w:lang w:eastAsia="zh-CN"/>
                </w:rPr>
                <w:t>Per FSPC</w:t>
              </w:r>
            </w:ins>
          </w:p>
        </w:tc>
        <w:tc>
          <w:tcPr>
            <w:tcW w:w="992" w:type="dxa"/>
            <w:tcBorders>
              <w:top w:val="single" w:sz="4" w:space="0" w:color="auto"/>
              <w:left w:val="single" w:sz="4" w:space="0" w:color="auto"/>
              <w:bottom w:val="single" w:sz="4" w:space="0" w:color="auto"/>
              <w:right w:val="single" w:sz="4" w:space="0" w:color="auto"/>
            </w:tcBorders>
            <w:hideMark/>
          </w:tcPr>
          <w:p w14:paraId="345AD177" w14:textId="3AD68651" w:rsidR="00B22777" w:rsidRDefault="00B22777" w:rsidP="00B22777">
            <w:pPr>
              <w:pStyle w:val="TAL"/>
              <w:rPr>
                <w:rFonts w:asciiTheme="majorHAnsi" w:hAnsiTheme="majorHAnsi" w:cstheme="majorHAnsi"/>
                <w:szCs w:val="18"/>
                <w:lang w:eastAsia="zh-CN"/>
              </w:rPr>
            </w:pPr>
            <w:ins w:id="732" w:author="QC" w:date="2021-10-01T10:54:00Z">
              <w:r>
                <w:rPr>
                  <w:rFonts w:asciiTheme="majorHAnsi" w:hAnsiTheme="majorHAnsi" w:cstheme="majorHAnsi"/>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hideMark/>
          </w:tcPr>
          <w:p w14:paraId="1B228B4A" w14:textId="52EBB681" w:rsidR="00B22777" w:rsidRDefault="00B22777" w:rsidP="00B22777">
            <w:pPr>
              <w:pStyle w:val="TAL"/>
              <w:rPr>
                <w:rFonts w:asciiTheme="majorHAnsi" w:hAnsiTheme="majorHAnsi" w:cstheme="majorHAnsi"/>
                <w:szCs w:val="18"/>
                <w:lang w:eastAsia="zh-CN"/>
              </w:rPr>
            </w:pPr>
            <w:ins w:id="733" w:author="QC" w:date="2021-10-01T10:54:00Z">
              <w:r>
                <w:rPr>
                  <w:rFonts w:asciiTheme="majorHAnsi" w:hAnsiTheme="majorHAnsi" w:cstheme="majorHAnsi"/>
                  <w:szCs w:val="18"/>
                  <w:lang w:eastAsia="zh-CN"/>
                </w:rPr>
                <w:t>N/A</w:t>
              </w:r>
            </w:ins>
          </w:p>
        </w:tc>
        <w:tc>
          <w:tcPr>
            <w:tcW w:w="989" w:type="dxa"/>
            <w:tcBorders>
              <w:top w:val="single" w:sz="4" w:space="0" w:color="auto"/>
              <w:left w:val="single" w:sz="4" w:space="0" w:color="auto"/>
              <w:bottom w:val="single" w:sz="4" w:space="0" w:color="auto"/>
              <w:right w:val="single" w:sz="4" w:space="0" w:color="auto"/>
            </w:tcBorders>
          </w:tcPr>
          <w:p w14:paraId="17464D2F" w14:textId="77777777" w:rsidR="00B22777" w:rsidRDefault="00B22777" w:rsidP="00B2277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F0BB97F" w14:textId="77777777" w:rsidR="00B22777" w:rsidRDefault="00B22777" w:rsidP="00B2277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FD82A87" w14:textId="37C54DFA" w:rsidR="00B22777" w:rsidRDefault="00B22777" w:rsidP="00B22777">
            <w:pPr>
              <w:pStyle w:val="TAL"/>
              <w:rPr>
                <w:rFonts w:cs="Arial"/>
                <w:szCs w:val="18"/>
              </w:rPr>
            </w:pPr>
            <w:ins w:id="734" w:author="QC" w:date="2021-10-01T10:54:00Z">
              <w:r>
                <w:rPr>
                  <w:rFonts w:cs="Arial"/>
                  <w:szCs w:val="18"/>
                </w:rPr>
                <w:t>Optional with capability signalling</w:t>
              </w:r>
            </w:ins>
          </w:p>
        </w:tc>
      </w:tr>
      <w:tr w:rsidR="00ED3A2B" w14:paraId="2B56379A" w14:textId="77777777" w:rsidTr="00D12528">
        <w:trPr>
          <w:trHeight w:val="20"/>
        </w:trPr>
        <w:tc>
          <w:tcPr>
            <w:tcW w:w="1130" w:type="dxa"/>
            <w:tcBorders>
              <w:top w:val="single" w:sz="4" w:space="0" w:color="auto"/>
              <w:left w:val="single" w:sz="4" w:space="0" w:color="auto"/>
              <w:bottom w:val="single" w:sz="4" w:space="0" w:color="auto"/>
              <w:right w:val="single" w:sz="4" w:space="0" w:color="auto"/>
            </w:tcBorders>
          </w:tcPr>
          <w:p w14:paraId="241E5D98" w14:textId="1775E836" w:rsidR="00ED3A2B" w:rsidRDefault="00ED3A2B" w:rsidP="00ED3A2B">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3BF948B7" w14:textId="215A2813" w:rsidR="00ED3A2B" w:rsidRDefault="00ED3A2B" w:rsidP="00ED3A2B">
            <w:pPr>
              <w:pStyle w:val="TAL"/>
              <w:rPr>
                <w:rFonts w:asciiTheme="majorHAnsi" w:hAnsiTheme="majorHAnsi" w:cstheme="majorHAnsi"/>
                <w:szCs w:val="18"/>
                <w:lang w:eastAsia="zh-CN"/>
              </w:rPr>
            </w:pPr>
            <w:r>
              <w:rPr>
                <w:rFonts w:asciiTheme="majorHAnsi" w:hAnsiTheme="majorHAnsi" w:cstheme="majorHAnsi"/>
                <w:szCs w:val="18"/>
                <w:lang w:eastAsia="zh-CN"/>
              </w:rPr>
              <w:t>33-6-2</w:t>
            </w:r>
          </w:p>
        </w:tc>
        <w:tc>
          <w:tcPr>
            <w:tcW w:w="1559" w:type="dxa"/>
            <w:tcBorders>
              <w:top w:val="single" w:sz="4" w:space="0" w:color="auto"/>
              <w:left w:val="single" w:sz="4" w:space="0" w:color="auto"/>
              <w:bottom w:val="single" w:sz="4" w:space="0" w:color="auto"/>
              <w:right w:val="single" w:sz="4" w:space="0" w:color="auto"/>
            </w:tcBorders>
          </w:tcPr>
          <w:p w14:paraId="65676CAB" w14:textId="56279997" w:rsidR="00ED3A2B" w:rsidRDefault="00ED3A2B" w:rsidP="00ED3A2B">
            <w:pPr>
              <w:pStyle w:val="TAL"/>
              <w:rPr>
                <w:rFonts w:eastAsia="SimSun"/>
                <w:lang w:eastAsia="zh-CN"/>
              </w:rPr>
            </w:pPr>
            <w:r w:rsidRPr="00026868">
              <w:rPr>
                <w:rFonts w:eastAsia="SimSun"/>
                <w:lang w:eastAsia="zh-CN"/>
              </w:rPr>
              <w:t xml:space="preserve">Two </w:t>
            </w:r>
            <w:ins w:id="735" w:author="QC" w:date="2021-10-01T11:10:00Z">
              <w:r>
                <w:rPr>
                  <w:rFonts w:asciiTheme="majorHAnsi" w:hAnsiTheme="majorHAnsi" w:cstheme="majorHAnsi"/>
                  <w:szCs w:val="18"/>
                </w:rPr>
                <w:t xml:space="preserve">ACK/NACK-based </w:t>
              </w:r>
            </w:ins>
            <w:r w:rsidRPr="00026868">
              <w:rPr>
                <w:rFonts w:eastAsia="SimSun"/>
                <w:lang w:eastAsia="zh-CN"/>
              </w:rPr>
              <w:t>HARQ-ACK codebooks simultaneously constructed for supporting HARQ-ACK codebooks with: different priorities for multicast or for unicast and multicast at a UE.</w:t>
            </w:r>
          </w:p>
        </w:tc>
        <w:tc>
          <w:tcPr>
            <w:tcW w:w="6371" w:type="dxa"/>
            <w:tcBorders>
              <w:top w:val="single" w:sz="4" w:space="0" w:color="auto"/>
              <w:left w:val="single" w:sz="4" w:space="0" w:color="auto"/>
              <w:bottom w:val="single" w:sz="4" w:space="0" w:color="auto"/>
              <w:right w:val="single" w:sz="4" w:space="0" w:color="auto"/>
            </w:tcBorders>
          </w:tcPr>
          <w:p w14:paraId="4BC0D44E" w14:textId="00F2BB19" w:rsidR="00ED3A2B" w:rsidRDefault="00ED3A2B" w:rsidP="00ED3A2B">
            <w:pPr>
              <w:pStyle w:val="TAL"/>
            </w:pPr>
            <w:r>
              <w:rPr>
                <w:rFonts w:asciiTheme="majorHAnsi" w:hAnsiTheme="majorHAnsi" w:cstheme="majorHAnsi"/>
                <w:szCs w:val="18"/>
              </w:rPr>
              <w:t xml:space="preserve">1.   Supports of two </w:t>
            </w:r>
            <w:ins w:id="736" w:author="QC" w:date="2021-10-01T11:10:00Z">
              <w:r>
                <w:rPr>
                  <w:rFonts w:asciiTheme="majorHAnsi" w:hAnsiTheme="majorHAnsi" w:cstheme="majorHAnsi"/>
                  <w:szCs w:val="18"/>
                </w:rPr>
                <w:t xml:space="preserve">ACK/NACK-based </w:t>
              </w:r>
            </w:ins>
            <w:r>
              <w:rPr>
                <w:rFonts w:asciiTheme="majorHAnsi" w:hAnsiTheme="majorHAnsi" w:cstheme="majorHAnsi"/>
                <w:szCs w:val="18"/>
              </w:rPr>
              <w:t>HARQ-ACK codebooks with different priorities to be simultaneously constructed different priorities for multicast or for unicast and multicast at a UE.</w:t>
            </w:r>
          </w:p>
        </w:tc>
        <w:tc>
          <w:tcPr>
            <w:tcW w:w="1277" w:type="dxa"/>
            <w:tcBorders>
              <w:top w:val="single" w:sz="4" w:space="0" w:color="auto"/>
              <w:left w:val="single" w:sz="4" w:space="0" w:color="auto"/>
              <w:bottom w:val="single" w:sz="4" w:space="0" w:color="auto"/>
              <w:right w:val="single" w:sz="4" w:space="0" w:color="auto"/>
            </w:tcBorders>
          </w:tcPr>
          <w:p w14:paraId="3F9D9BAA" w14:textId="7CCC15A9" w:rsidR="00ED3A2B" w:rsidRDefault="00ED3A2B" w:rsidP="00ED3A2B">
            <w:pPr>
              <w:pStyle w:val="TAL"/>
              <w:rPr>
                <w:rFonts w:asciiTheme="majorHAnsi" w:hAnsiTheme="majorHAnsi" w:cstheme="majorHAnsi"/>
                <w:szCs w:val="18"/>
                <w:lang w:eastAsia="zh-CN"/>
              </w:rPr>
            </w:pPr>
            <w:ins w:id="737" w:author="QC" w:date="2021-10-01T11:01:00Z">
              <w:r>
                <w:rPr>
                  <w:rFonts w:asciiTheme="majorHAnsi" w:hAnsiTheme="majorHAnsi" w:cstheme="majorHAnsi"/>
                  <w:szCs w:val="18"/>
                  <w:lang w:eastAsia="zh-CN"/>
                </w:rPr>
                <w:t xml:space="preserve">33-2b, </w:t>
              </w:r>
            </w:ins>
            <w:r>
              <w:rPr>
                <w:rFonts w:asciiTheme="majorHAnsi" w:hAnsiTheme="majorHAnsi" w:cstheme="majorHAnsi"/>
                <w:szCs w:val="18"/>
                <w:lang w:eastAsia="zh-CN"/>
              </w:rPr>
              <w:t>33-6-1</w:t>
            </w:r>
            <w:ins w:id="738" w:author="QC" w:date="2021-10-01T11:01:00Z">
              <w:r>
                <w:rPr>
                  <w:rFonts w:asciiTheme="majorHAnsi" w:hAnsiTheme="majorHAnsi" w:cstheme="majorHAnsi"/>
                  <w:szCs w:val="18"/>
                  <w:lang w:eastAsia="zh-CN"/>
                </w:rPr>
                <w:t>c</w:t>
              </w:r>
            </w:ins>
          </w:p>
        </w:tc>
        <w:tc>
          <w:tcPr>
            <w:tcW w:w="858" w:type="dxa"/>
            <w:tcBorders>
              <w:top w:val="single" w:sz="4" w:space="0" w:color="auto"/>
              <w:left w:val="single" w:sz="4" w:space="0" w:color="auto"/>
              <w:bottom w:val="single" w:sz="4" w:space="0" w:color="auto"/>
              <w:right w:val="single" w:sz="4" w:space="0" w:color="auto"/>
            </w:tcBorders>
          </w:tcPr>
          <w:p w14:paraId="1C698EBE" w14:textId="07781C9D" w:rsidR="00ED3A2B" w:rsidRDefault="00ED3A2B" w:rsidP="00ED3A2B">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895DB87" w14:textId="77777777" w:rsidR="00ED3A2B" w:rsidRDefault="00ED3A2B" w:rsidP="00ED3A2B">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8138EFA" w14:textId="77777777" w:rsidR="00ED3A2B" w:rsidRDefault="00ED3A2B" w:rsidP="00ED3A2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3160EADB" w14:textId="319AAB67" w:rsidR="00ED3A2B" w:rsidRDefault="00ED3A2B" w:rsidP="00ED3A2B">
            <w:pPr>
              <w:pStyle w:val="TAL"/>
              <w:rPr>
                <w:rFonts w:asciiTheme="majorHAnsi" w:eastAsia="SimSun" w:hAnsiTheme="majorHAnsi" w:cstheme="majorHAnsi"/>
                <w:szCs w:val="18"/>
                <w:lang w:eastAsia="zh-CN"/>
              </w:rPr>
            </w:pPr>
            <w:ins w:id="739" w:author="QC" w:date="2021-10-01T11:02:00Z">
              <w:r>
                <w:rPr>
                  <w:rFonts w:asciiTheme="majorHAnsi" w:eastAsia="SimSun" w:hAnsiTheme="majorHAnsi" w:cstheme="majorHAnsi"/>
                  <w:szCs w:val="18"/>
                  <w:lang w:eastAsia="zh-CN"/>
                </w:rPr>
                <w:t>Per FSPC</w:t>
              </w:r>
            </w:ins>
          </w:p>
        </w:tc>
        <w:tc>
          <w:tcPr>
            <w:tcW w:w="992" w:type="dxa"/>
            <w:tcBorders>
              <w:top w:val="single" w:sz="4" w:space="0" w:color="auto"/>
              <w:left w:val="single" w:sz="4" w:space="0" w:color="auto"/>
              <w:bottom w:val="single" w:sz="4" w:space="0" w:color="auto"/>
              <w:right w:val="single" w:sz="4" w:space="0" w:color="auto"/>
            </w:tcBorders>
          </w:tcPr>
          <w:p w14:paraId="6E1EABD2" w14:textId="5EA0609F" w:rsidR="00ED3A2B" w:rsidRDefault="00ED3A2B" w:rsidP="00ED3A2B">
            <w:pPr>
              <w:pStyle w:val="TAL"/>
              <w:rPr>
                <w:rFonts w:asciiTheme="majorHAnsi" w:hAnsiTheme="majorHAnsi" w:cstheme="majorHAnsi"/>
                <w:szCs w:val="18"/>
                <w:lang w:eastAsia="zh-CN"/>
              </w:rPr>
            </w:pPr>
            <w:ins w:id="740" w:author="QC" w:date="2021-10-01T11:02:00Z">
              <w:r>
                <w:rPr>
                  <w:rFonts w:asciiTheme="majorHAnsi" w:hAnsiTheme="majorHAnsi" w:cstheme="majorHAnsi"/>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tcPr>
          <w:p w14:paraId="29B29672" w14:textId="3E93A03A" w:rsidR="00ED3A2B" w:rsidRDefault="00ED3A2B" w:rsidP="00ED3A2B">
            <w:pPr>
              <w:pStyle w:val="TAL"/>
              <w:rPr>
                <w:rFonts w:asciiTheme="majorHAnsi" w:hAnsiTheme="majorHAnsi" w:cstheme="majorHAnsi"/>
                <w:szCs w:val="18"/>
                <w:lang w:eastAsia="zh-CN"/>
              </w:rPr>
            </w:pPr>
            <w:ins w:id="741" w:author="QC" w:date="2021-10-01T11:02:00Z">
              <w:r>
                <w:rPr>
                  <w:rFonts w:asciiTheme="majorHAnsi" w:hAnsiTheme="majorHAnsi" w:cstheme="majorHAnsi"/>
                  <w:szCs w:val="18"/>
                  <w:lang w:eastAsia="zh-CN"/>
                </w:rPr>
                <w:t>N/A</w:t>
              </w:r>
            </w:ins>
          </w:p>
        </w:tc>
        <w:tc>
          <w:tcPr>
            <w:tcW w:w="989" w:type="dxa"/>
            <w:tcBorders>
              <w:top w:val="single" w:sz="4" w:space="0" w:color="auto"/>
              <w:left w:val="single" w:sz="4" w:space="0" w:color="auto"/>
              <w:bottom w:val="single" w:sz="4" w:space="0" w:color="auto"/>
              <w:right w:val="single" w:sz="4" w:space="0" w:color="auto"/>
            </w:tcBorders>
          </w:tcPr>
          <w:p w14:paraId="43425055" w14:textId="77777777" w:rsidR="00ED3A2B" w:rsidRDefault="00ED3A2B" w:rsidP="00ED3A2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2109A34" w14:textId="77777777" w:rsidR="00ED3A2B" w:rsidRDefault="00ED3A2B" w:rsidP="00ED3A2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1F8A81D" w14:textId="18C05DEA" w:rsidR="00ED3A2B" w:rsidRDefault="00ED3A2B" w:rsidP="00ED3A2B">
            <w:pPr>
              <w:pStyle w:val="TAL"/>
              <w:rPr>
                <w:rFonts w:cs="Arial"/>
                <w:szCs w:val="18"/>
              </w:rPr>
            </w:pPr>
            <w:r>
              <w:rPr>
                <w:rFonts w:cs="Arial"/>
                <w:szCs w:val="18"/>
              </w:rPr>
              <w:t>Optional with capability signalling</w:t>
            </w:r>
          </w:p>
        </w:tc>
      </w:tr>
      <w:tr w:rsidR="00455C39" w14:paraId="707344AA" w14:textId="77777777" w:rsidTr="00D12528">
        <w:trPr>
          <w:trHeight w:val="20"/>
          <w:ins w:id="742" w:author="QC" w:date="2021-10-01T11:01:00Z"/>
        </w:trPr>
        <w:tc>
          <w:tcPr>
            <w:tcW w:w="1130" w:type="dxa"/>
            <w:tcBorders>
              <w:top w:val="single" w:sz="4" w:space="0" w:color="auto"/>
              <w:left w:val="single" w:sz="4" w:space="0" w:color="auto"/>
              <w:bottom w:val="single" w:sz="4" w:space="0" w:color="auto"/>
              <w:right w:val="single" w:sz="4" w:space="0" w:color="auto"/>
            </w:tcBorders>
          </w:tcPr>
          <w:p w14:paraId="01F3AF93" w14:textId="3912124D" w:rsidR="00455C39" w:rsidRDefault="00455C39" w:rsidP="00455C39">
            <w:pPr>
              <w:pStyle w:val="TAL"/>
              <w:rPr>
                <w:ins w:id="743" w:author="QC" w:date="2021-10-01T11:01:00Z"/>
                <w:rFonts w:asciiTheme="majorHAnsi" w:hAnsiTheme="majorHAnsi" w:cstheme="majorHAnsi"/>
                <w:szCs w:val="18"/>
                <w:lang w:eastAsia="ja-JP"/>
              </w:rPr>
            </w:pPr>
            <w:ins w:id="744" w:author="QC" w:date="2021-10-01T11:02:00Z">
              <w:r>
                <w:rPr>
                  <w:rFonts w:asciiTheme="majorHAnsi" w:hAnsiTheme="majorHAnsi" w:cstheme="majorHAnsi"/>
                  <w:szCs w:val="18"/>
                  <w:lang w:eastAsia="ja-JP"/>
                </w:rPr>
                <w:t>33. NR_MBS</w:t>
              </w:r>
            </w:ins>
          </w:p>
        </w:tc>
        <w:tc>
          <w:tcPr>
            <w:tcW w:w="710" w:type="dxa"/>
            <w:tcBorders>
              <w:top w:val="single" w:sz="4" w:space="0" w:color="auto"/>
              <w:left w:val="single" w:sz="4" w:space="0" w:color="auto"/>
              <w:bottom w:val="single" w:sz="4" w:space="0" w:color="auto"/>
              <w:right w:val="single" w:sz="4" w:space="0" w:color="auto"/>
            </w:tcBorders>
          </w:tcPr>
          <w:p w14:paraId="7CA34B41" w14:textId="0554D683" w:rsidR="00455C39" w:rsidRDefault="00455C39" w:rsidP="00455C39">
            <w:pPr>
              <w:pStyle w:val="TAL"/>
              <w:rPr>
                <w:ins w:id="745" w:author="QC" w:date="2021-10-01T11:01:00Z"/>
                <w:rFonts w:asciiTheme="majorHAnsi" w:hAnsiTheme="majorHAnsi" w:cstheme="majorHAnsi"/>
                <w:szCs w:val="18"/>
                <w:lang w:eastAsia="zh-CN"/>
              </w:rPr>
            </w:pPr>
            <w:ins w:id="746" w:author="QC" w:date="2021-10-01T11:02:00Z">
              <w:r>
                <w:rPr>
                  <w:rFonts w:asciiTheme="majorHAnsi" w:hAnsiTheme="majorHAnsi" w:cstheme="majorHAnsi"/>
                  <w:szCs w:val="18"/>
                  <w:lang w:eastAsia="zh-CN"/>
                </w:rPr>
                <w:t>33-6-3</w:t>
              </w:r>
            </w:ins>
          </w:p>
        </w:tc>
        <w:tc>
          <w:tcPr>
            <w:tcW w:w="1559" w:type="dxa"/>
            <w:tcBorders>
              <w:top w:val="single" w:sz="4" w:space="0" w:color="auto"/>
              <w:left w:val="single" w:sz="4" w:space="0" w:color="auto"/>
              <w:bottom w:val="single" w:sz="4" w:space="0" w:color="auto"/>
              <w:right w:val="single" w:sz="4" w:space="0" w:color="auto"/>
            </w:tcBorders>
          </w:tcPr>
          <w:p w14:paraId="1F8AE6F1" w14:textId="22B61E75" w:rsidR="00455C39" w:rsidRDefault="00455C39" w:rsidP="00455C39">
            <w:pPr>
              <w:pStyle w:val="TAL"/>
              <w:rPr>
                <w:ins w:id="747" w:author="QC" w:date="2021-10-01T11:01:00Z"/>
                <w:rFonts w:eastAsia="SimSun"/>
                <w:lang w:eastAsia="zh-CN"/>
              </w:rPr>
            </w:pPr>
            <w:ins w:id="748" w:author="QC" w:date="2021-10-01T11:02:00Z">
              <w:r>
                <w:rPr>
                  <w:rFonts w:eastAsia="SimSun"/>
                  <w:lang w:eastAsia="zh-CN"/>
                </w:rPr>
                <w:t>PUCCH resource configuration for ACK/NACK-based multicast feedback for dynamically scheduled multicast</w:t>
              </w:r>
            </w:ins>
          </w:p>
        </w:tc>
        <w:tc>
          <w:tcPr>
            <w:tcW w:w="6371" w:type="dxa"/>
            <w:tcBorders>
              <w:top w:val="single" w:sz="4" w:space="0" w:color="auto"/>
              <w:left w:val="single" w:sz="4" w:space="0" w:color="auto"/>
              <w:bottom w:val="single" w:sz="4" w:space="0" w:color="auto"/>
              <w:right w:val="single" w:sz="4" w:space="0" w:color="auto"/>
            </w:tcBorders>
          </w:tcPr>
          <w:p w14:paraId="2ECA6C5D" w14:textId="0B5AF19B" w:rsidR="00455C39" w:rsidRDefault="00455C39" w:rsidP="00455C39">
            <w:pPr>
              <w:pStyle w:val="TAL"/>
              <w:rPr>
                <w:ins w:id="749" w:author="QC" w:date="2021-10-01T11:01:00Z"/>
              </w:rPr>
            </w:pPr>
            <w:commentRangeStart w:id="750"/>
            <w:ins w:id="751" w:author="QC" w:date="2021-10-01T11:02:00Z">
              <w:r>
                <w:t xml:space="preserve">1. Support of a </w:t>
              </w:r>
              <w:r w:rsidRPr="00BA2098">
                <w:rPr>
                  <w:i/>
                  <w:iCs/>
                </w:rPr>
                <w:t>PUCCH-Config</w:t>
              </w:r>
              <w:r w:rsidRPr="00BA2098">
                <w:t xml:space="preserve"> for </w:t>
              </w:r>
              <w:r>
                <w:t xml:space="preserve">multicast ACK/NACK-based HARQ-ACK feedback, </w:t>
              </w:r>
              <w:r>
                <w:rPr>
                  <w:rFonts w:asciiTheme="majorHAnsi" w:hAnsiTheme="majorHAnsi" w:cstheme="majorHAnsi"/>
                  <w:szCs w:val="18"/>
                </w:rPr>
                <w:t xml:space="preserve">separate from that of unicast </w:t>
              </w:r>
              <w:r w:rsidRPr="005550E0">
                <w:rPr>
                  <w:rFonts w:asciiTheme="majorHAnsi" w:hAnsiTheme="majorHAnsi" w:cstheme="majorHAnsi"/>
                  <w:szCs w:val="18"/>
                </w:rPr>
                <w:t>configurations</w:t>
              </w:r>
            </w:ins>
            <w:commentRangeEnd w:id="750"/>
            <w:ins w:id="752" w:author="QC" w:date="2021-10-01T12:49:00Z">
              <w:r w:rsidR="00875B07">
                <w:rPr>
                  <w:rStyle w:val="CommentReference"/>
                  <w:rFonts w:ascii="Times New Roman" w:eastAsiaTheme="minorEastAsia" w:hAnsi="Times New Roman"/>
                  <w:lang w:eastAsia="ja-JP"/>
                </w:rPr>
                <w:commentReference w:id="750"/>
              </w:r>
            </w:ins>
          </w:p>
        </w:tc>
        <w:tc>
          <w:tcPr>
            <w:tcW w:w="1277" w:type="dxa"/>
            <w:tcBorders>
              <w:top w:val="single" w:sz="4" w:space="0" w:color="auto"/>
              <w:left w:val="single" w:sz="4" w:space="0" w:color="auto"/>
              <w:bottom w:val="single" w:sz="4" w:space="0" w:color="auto"/>
              <w:right w:val="single" w:sz="4" w:space="0" w:color="auto"/>
            </w:tcBorders>
          </w:tcPr>
          <w:p w14:paraId="26AC0A32" w14:textId="1F0AEA54" w:rsidR="00455C39" w:rsidRDefault="00455C39" w:rsidP="00455C39">
            <w:pPr>
              <w:pStyle w:val="TAL"/>
              <w:rPr>
                <w:ins w:id="753" w:author="QC" w:date="2021-10-01T11:01:00Z"/>
                <w:rFonts w:asciiTheme="majorHAnsi" w:hAnsiTheme="majorHAnsi" w:cstheme="majorHAnsi"/>
                <w:szCs w:val="18"/>
                <w:lang w:eastAsia="zh-CN"/>
              </w:rPr>
            </w:pPr>
            <w:ins w:id="754" w:author="QC" w:date="2021-10-01T11:02:00Z">
              <w:r>
                <w:rPr>
                  <w:rFonts w:asciiTheme="majorHAnsi" w:hAnsiTheme="majorHAnsi" w:cstheme="majorHAnsi"/>
                  <w:szCs w:val="18"/>
                  <w:lang w:eastAsia="zh-CN"/>
                </w:rPr>
                <w:t>33-2b</w:t>
              </w:r>
            </w:ins>
          </w:p>
        </w:tc>
        <w:tc>
          <w:tcPr>
            <w:tcW w:w="858" w:type="dxa"/>
            <w:tcBorders>
              <w:top w:val="single" w:sz="4" w:space="0" w:color="auto"/>
              <w:left w:val="single" w:sz="4" w:space="0" w:color="auto"/>
              <w:bottom w:val="single" w:sz="4" w:space="0" w:color="auto"/>
              <w:right w:val="single" w:sz="4" w:space="0" w:color="auto"/>
            </w:tcBorders>
          </w:tcPr>
          <w:p w14:paraId="310FF4E9" w14:textId="00CC6E63" w:rsidR="00455C39" w:rsidRDefault="00455C39" w:rsidP="00455C39">
            <w:pPr>
              <w:pStyle w:val="TAL"/>
              <w:rPr>
                <w:ins w:id="755" w:author="QC" w:date="2021-10-01T11:01:00Z"/>
                <w:rFonts w:asciiTheme="majorHAnsi" w:hAnsiTheme="majorHAnsi" w:cstheme="majorHAnsi"/>
                <w:szCs w:val="18"/>
                <w:lang w:eastAsia="zh-CN"/>
              </w:rPr>
            </w:pPr>
            <w:ins w:id="756" w:author="QC" w:date="2021-10-01T11:02:00Z">
              <w:r>
                <w:rPr>
                  <w:rFonts w:asciiTheme="majorHAnsi" w:hAnsiTheme="majorHAnsi" w:cstheme="majorHAnsi"/>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4C3352D4" w14:textId="77777777" w:rsidR="00455C39" w:rsidRDefault="00455C39" w:rsidP="00455C39">
            <w:pPr>
              <w:pStyle w:val="TAL"/>
              <w:rPr>
                <w:ins w:id="757" w:author="QC" w:date="2021-10-01T11:01:00Z"/>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7FD7417" w14:textId="77777777" w:rsidR="00455C39" w:rsidRDefault="00455C39" w:rsidP="00455C39">
            <w:pPr>
              <w:pStyle w:val="TAL"/>
              <w:rPr>
                <w:ins w:id="758" w:author="QC" w:date="2021-10-01T11:01: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015B97D6" w14:textId="3DB38596" w:rsidR="00455C39" w:rsidRDefault="00455C39" w:rsidP="00455C39">
            <w:pPr>
              <w:pStyle w:val="TAL"/>
              <w:rPr>
                <w:ins w:id="759" w:author="QC" w:date="2021-10-01T11:01:00Z"/>
                <w:rFonts w:asciiTheme="majorHAnsi" w:eastAsia="SimSun" w:hAnsiTheme="majorHAnsi" w:cstheme="majorHAnsi"/>
                <w:szCs w:val="18"/>
                <w:lang w:eastAsia="zh-CN"/>
              </w:rPr>
            </w:pPr>
            <w:ins w:id="760" w:author="QC" w:date="2021-10-01T11:02:00Z">
              <w:r>
                <w:rPr>
                  <w:rFonts w:asciiTheme="majorHAnsi" w:eastAsia="SimSun" w:hAnsiTheme="majorHAnsi" w:cstheme="majorHAnsi"/>
                  <w:szCs w:val="18"/>
                  <w:lang w:eastAsia="zh-CN"/>
                </w:rPr>
                <w:t>Per FSPC</w:t>
              </w:r>
            </w:ins>
          </w:p>
        </w:tc>
        <w:tc>
          <w:tcPr>
            <w:tcW w:w="992" w:type="dxa"/>
            <w:tcBorders>
              <w:top w:val="single" w:sz="4" w:space="0" w:color="auto"/>
              <w:left w:val="single" w:sz="4" w:space="0" w:color="auto"/>
              <w:bottom w:val="single" w:sz="4" w:space="0" w:color="auto"/>
              <w:right w:val="single" w:sz="4" w:space="0" w:color="auto"/>
            </w:tcBorders>
          </w:tcPr>
          <w:p w14:paraId="31DC9B6C" w14:textId="2B18991F" w:rsidR="00455C39" w:rsidRDefault="00455C39" w:rsidP="00455C39">
            <w:pPr>
              <w:pStyle w:val="TAL"/>
              <w:rPr>
                <w:ins w:id="761" w:author="QC" w:date="2021-10-01T11:01:00Z"/>
                <w:rFonts w:asciiTheme="majorHAnsi" w:hAnsiTheme="majorHAnsi" w:cstheme="majorHAnsi"/>
                <w:szCs w:val="18"/>
                <w:lang w:eastAsia="zh-CN"/>
              </w:rPr>
            </w:pPr>
            <w:ins w:id="762" w:author="QC" w:date="2021-10-01T11:02:00Z">
              <w:r>
                <w:rPr>
                  <w:rFonts w:asciiTheme="majorHAnsi" w:hAnsiTheme="majorHAnsi" w:cstheme="majorHAnsi"/>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tcPr>
          <w:p w14:paraId="77435E4A" w14:textId="69B70018" w:rsidR="00455C39" w:rsidRDefault="00455C39" w:rsidP="00455C39">
            <w:pPr>
              <w:pStyle w:val="TAL"/>
              <w:rPr>
                <w:ins w:id="763" w:author="QC" w:date="2021-10-01T11:01:00Z"/>
                <w:rFonts w:asciiTheme="majorHAnsi" w:hAnsiTheme="majorHAnsi" w:cstheme="majorHAnsi"/>
                <w:szCs w:val="18"/>
                <w:lang w:eastAsia="zh-CN"/>
              </w:rPr>
            </w:pPr>
            <w:ins w:id="764" w:author="QC" w:date="2021-10-01T11:02:00Z">
              <w:r>
                <w:rPr>
                  <w:rFonts w:asciiTheme="majorHAnsi" w:hAnsiTheme="majorHAnsi" w:cstheme="majorHAnsi"/>
                  <w:szCs w:val="18"/>
                  <w:lang w:eastAsia="zh-CN"/>
                </w:rPr>
                <w:t>N/A</w:t>
              </w:r>
            </w:ins>
          </w:p>
        </w:tc>
        <w:tc>
          <w:tcPr>
            <w:tcW w:w="989" w:type="dxa"/>
            <w:tcBorders>
              <w:top w:val="single" w:sz="4" w:space="0" w:color="auto"/>
              <w:left w:val="single" w:sz="4" w:space="0" w:color="auto"/>
              <w:bottom w:val="single" w:sz="4" w:space="0" w:color="auto"/>
              <w:right w:val="single" w:sz="4" w:space="0" w:color="auto"/>
            </w:tcBorders>
          </w:tcPr>
          <w:p w14:paraId="6E854357" w14:textId="77777777" w:rsidR="00455C39" w:rsidRDefault="00455C39" w:rsidP="00455C39">
            <w:pPr>
              <w:pStyle w:val="TAL"/>
              <w:rPr>
                <w:ins w:id="765" w:author="QC" w:date="2021-10-01T11:01: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9754BFB" w14:textId="77777777" w:rsidR="00455C39" w:rsidRDefault="00455C39" w:rsidP="00455C39">
            <w:pPr>
              <w:pStyle w:val="TAL"/>
              <w:rPr>
                <w:ins w:id="766" w:author="QC" w:date="2021-10-01T11:01: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3F09AE5" w14:textId="2C8B7DA6" w:rsidR="00455C39" w:rsidRDefault="00455C39" w:rsidP="00455C39">
            <w:pPr>
              <w:pStyle w:val="TAL"/>
              <w:rPr>
                <w:ins w:id="767" w:author="QC" w:date="2021-10-01T11:01:00Z"/>
                <w:rFonts w:cs="Arial"/>
                <w:szCs w:val="18"/>
              </w:rPr>
            </w:pPr>
            <w:ins w:id="768" w:author="QC" w:date="2021-10-01T11:02:00Z">
              <w:r>
                <w:rPr>
                  <w:rFonts w:cs="Arial"/>
                  <w:szCs w:val="18"/>
                </w:rPr>
                <w:t>Optional with capability signalling</w:t>
              </w:r>
            </w:ins>
          </w:p>
        </w:tc>
      </w:tr>
      <w:tr w:rsidR="00455C39" w14:paraId="547175F5" w14:textId="77777777" w:rsidTr="00D12528">
        <w:trPr>
          <w:trHeight w:val="20"/>
          <w:ins w:id="769" w:author="QC" w:date="2021-10-01T11:01:00Z"/>
        </w:trPr>
        <w:tc>
          <w:tcPr>
            <w:tcW w:w="1130" w:type="dxa"/>
            <w:tcBorders>
              <w:top w:val="single" w:sz="4" w:space="0" w:color="auto"/>
              <w:left w:val="single" w:sz="4" w:space="0" w:color="auto"/>
              <w:bottom w:val="single" w:sz="4" w:space="0" w:color="auto"/>
              <w:right w:val="single" w:sz="4" w:space="0" w:color="auto"/>
            </w:tcBorders>
          </w:tcPr>
          <w:p w14:paraId="2619226A" w14:textId="7E60167A" w:rsidR="00455C39" w:rsidRDefault="00455C39" w:rsidP="00455C39">
            <w:pPr>
              <w:pStyle w:val="TAL"/>
              <w:rPr>
                <w:ins w:id="770" w:author="QC" w:date="2021-10-01T11:01:00Z"/>
                <w:rFonts w:asciiTheme="majorHAnsi" w:hAnsiTheme="majorHAnsi" w:cstheme="majorHAnsi"/>
                <w:szCs w:val="18"/>
                <w:lang w:eastAsia="ja-JP"/>
              </w:rPr>
            </w:pPr>
            <w:ins w:id="771" w:author="QC" w:date="2021-10-01T11:02:00Z">
              <w:r>
                <w:rPr>
                  <w:rFonts w:asciiTheme="majorHAnsi" w:hAnsiTheme="majorHAnsi" w:cstheme="majorHAnsi"/>
                  <w:szCs w:val="18"/>
                  <w:lang w:eastAsia="ja-JP"/>
                </w:rPr>
                <w:t>33. NR_MBS</w:t>
              </w:r>
            </w:ins>
          </w:p>
        </w:tc>
        <w:tc>
          <w:tcPr>
            <w:tcW w:w="710" w:type="dxa"/>
            <w:tcBorders>
              <w:top w:val="single" w:sz="4" w:space="0" w:color="auto"/>
              <w:left w:val="single" w:sz="4" w:space="0" w:color="auto"/>
              <w:bottom w:val="single" w:sz="4" w:space="0" w:color="auto"/>
              <w:right w:val="single" w:sz="4" w:space="0" w:color="auto"/>
            </w:tcBorders>
          </w:tcPr>
          <w:p w14:paraId="2D4A0112" w14:textId="474B49F8" w:rsidR="00455C39" w:rsidRDefault="00455C39" w:rsidP="00455C39">
            <w:pPr>
              <w:pStyle w:val="TAL"/>
              <w:rPr>
                <w:ins w:id="772" w:author="QC" w:date="2021-10-01T11:01:00Z"/>
                <w:rFonts w:asciiTheme="majorHAnsi" w:hAnsiTheme="majorHAnsi" w:cstheme="majorHAnsi"/>
                <w:szCs w:val="18"/>
                <w:lang w:eastAsia="zh-CN"/>
              </w:rPr>
            </w:pPr>
            <w:ins w:id="773" w:author="QC" w:date="2021-10-01T11:02:00Z">
              <w:r>
                <w:rPr>
                  <w:rFonts w:asciiTheme="majorHAnsi" w:hAnsiTheme="majorHAnsi" w:cstheme="majorHAnsi"/>
                  <w:szCs w:val="18"/>
                  <w:lang w:eastAsia="zh-CN"/>
                </w:rPr>
                <w:t>33-6-3a</w:t>
              </w:r>
            </w:ins>
          </w:p>
        </w:tc>
        <w:tc>
          <w:tcPr>
            <w:tcW w:w="1559" w:type="dxa"/>
            <w:tcBorders>
              <w:top w:val="single" w:sz="4" w:space="0" w:color="auto"/>
              <w:left w:val="single" w:sz="4" w:space="0" w:color="auto"/>
              <w:bottom w:val="single" w:sz="4" w:space="0" w:color="auto"/>
              <w:right w:val="single" w:sz="4" w:space="0" w:color="auto"/>
            </w:tcBorders>
          </w:tcPr>
          <w:p w14:paraId="0B17CABC" w14:textId="2E618E7B" w:rsidR="00455C39" w:rsidRDefault="00455C39" w:rsidP="00455C39">
            <w:pPr>
              <w:pStyle w:val="TAL"/>
              <w:rPr>
                <w:ins w:id="774" w:author="QC" w:date="2021-10-01T11:01:00Z"/>
                <w:rFonts w:eastAsia="SimSun"/>
                <w:lang w:eastAsia="zh-CN"/>
              </w:rPr>
            </w:pPr>
            <w:ins w:id="775" w:author="QC" w:date="2021-10-01T11:02:00Z">
              <w:r>
                <w:rPr>
                  <w:rFonts w:eastAsia="SimSun"/>
                  <w:lang w:eastAsia="zh-CN"/>
                </w:rPr>
                <w:t>Up to 2 PUCCH resources configuration for ACK/NACK-based multicast feedback for dynamically scheduled multicast</w:t>
              </w:r>
            </w:ins>
          </w:p>
        </w:tc>
        <w:tc>
          <w:tcPr>
            <w:tcW w:w="6371" w:type="dxa"/>
            <w:tcBorders>
              <w:top w:val="single" w:sz="4" w:space="0" w:color="auto"/>
              <w:left w:val="single" w:sz="4" w:space="0" w:color="auto"/>
              <w:bottom w:val="single" w:sz="4" w:space="0" w:color="auto"/>
              <w:right w:val="single" w:sz="4" w:space="0" w:color="auto"/>
            </w:tcBorders>
          </w:tcPr>
          <w:p w14:paraId="2AC954CE" w14:textId="6FA3C0EC" w:rsidR="00455C39" w:rsidRDefault="00455C39" w:rsidP="00455C39">
            <w:pPr>
              <w:pStyle w:val="TAL"/>
              <w:rPr>
                <w:ins w:id="776" w:author="QC" w:date="2021-10-01T11:01:00Z"/>
              </w:rPr>
            </w:pPr>
            <w:commentRangeStart w:id="777"/>
            <w:ins w:id="778" w:author="QC" w:date="2021-10-01T11:02:00Z">
              <w:r>
                <w:t xml:space="preserve">1. Support of a </w:t>
              </w:r>
              <w:r w:rsidRPr="00DC3DEA">
                <w:rPr>
                  <w:rFonts w:eastAsia="Times New Roman"/>
                  <w:i/>
                </w:rPr>
                <w:t>PUCCH-</w:t>
              </w:r>
              <w:proofErr w:type="spellStart"/>
              <w:r w:rsidRPr="00DC3DEA">
                <w:rPr>
                  <w:rFonts w:eastAsia="Times New Roman"/>
                  <w:i/>
                </w:rPr>
                <w:t>ConfigurationList</w:t>
              </w:r>
              <w:proofErr w:type="spellEnd"/>
              <w:r w:rsidRPr="00D34AA4">
                <w:t xml:space="preserve"> </w:t>
              </w:r>
              <w:r w:rsidRPr="00BA2098">
                <w:t xml:space="preserve">for </w:t>
              </w:r>
              <w:r>
                <w:t xml:space="preserve">multicast ACK/NACK-based HARQ-ACK feedback, </w:t>
              </w:r>
              <w:r>
                <w:rPr>
                  <w:rFonts w:asciiTheme="majorHAnsi" w:hAnsiTheme="majorHAnsi" w:cstheme="majorHAnsi"/>
                  <w:szCs w:val="18"/>
                </w:rPr>
                <w:t xml:space="preserve">separate from that of unicast </w:t>
              </w:r>
              <w:r w:rsidRPr="005550E0">
                <w:rPr>
                  <w:rFonts w:asciiTheme="majorHAnsi" w:hAnsiTheme="majorHAnsi" w:cstheme="majorHAnsi"/>
                  <w:szCs w:val="18"/>
                </w:rPr>
                <w:t>configurations</w:t>
              </w:r>
            </w:ins>
            <w:commentRangeEnd w:id="777"/>
            <w:ins w:id="779" w:author="QC" w:date="2021-10-01T12:49:00Z">
              <w:r w:rsidR="00875B07">
                <w:rPr>
                  <w:rStyle w:val="CommentReference"/>
                  <w:rFonts w:ascii="Times New Roman" w:eastAsiaTheme="minorEastAsia" w:hAnsi="Times New Roman"/>
                  <w:lang w:eastAsia="ja-JP"/>
                </w:rPr>
                <w:commentReference w:id="777"/>
              </w:r>
            </w:ins>
          </w:p>
        </w:tc>
        <w:tc>
          <w:tcPr>
            <w:tcW w:w="1277" w:type="dxa"/>
            <w:tcBorders>
              <w:top w:val="single" w:sz="4" w:space="0" w:color="auto"/>
              <w:left w:val="single" w:sz="4" w:space="0" w:color="auto"/>
              <w:bottom w:val="single" w:sz="4" w:space="0" w:color="auto"/>
              <w:right w:val="single" w:sz="4" w:space="0" w:color="auto"/>
            </w:tcBorders>
          </w:tcPr>
          <w:p w14:paraId="08C739C2" w14:textId="2052AAFE" w:rsidR="00455C39" w:rsidRDefault="00455C39" w:rsidP="00455C39">
            <w:pPr>
              <w:pStyle w:val="TAL"/>
              <w:rPr>
                <w:ins w:id="782" w:author="QC" w:date="2021-10-01T11:01:00Z"/>
                <w:rFonts w:asciiTheme="majorHAnsi" w:hAnsiTheme="majorHAnsi" w:cstheme="majorHAnsi"/>
                <w:szCs w:val="18"/>
                <w:lang w:eastAsia="zh-CN"/>
              </w:rPr>
            </w:pPr>
            <w:ins w:id="783" w:author="QC" w:date="2021-10-01T11:02:00Z">
              <w:r>
                <w:rPr>
                  <w:rFonts w:asciiTheme="majorHAnsi" w:hAnsiTheme="majorHAnsi" w:cstheme="majorHAnsi"/>
                  <w:szCs w:val="18"/>
                  <w:lang w:eastAsia="zh-CN"/>
                </w:rPr>
                <w:t>33-2b, 33-6-1c</w:t>
              </w:r>
            </w:ins>
          </w:p>
        </w:tc>
        <w:tc>
          <w:tcPr>
            <w:tcW w:w="858" w:type="dxa"/>
            <w:tcBorders>
              <w:top w:val="single" w:sz="4" w:space="0" w:color="auto"/>
              <w:left w:val="single" w:sz="4" w:space="0" w:color="auto"/>
              <w:bottom w:val="single" w:sz="4" w:space="0" w:color="auto"/>
              <w:right w:val="single" w:sz="4" w:space="0" w:color="auto"/>
            </w:tcBorders>
          </w:tcPr>
          <w:p w14:paraId="5DFF6F90" w14:textId="2A6DB7C9" w:rsidR="00455C39" w:rsidRDefault="00455C39" w:rsidP="00455C39">
            <w:pPr>
              <w:pStyle w:val="TAL"/>
              <w:rPr>
                <w:ins w:id="784" w:author="QC" w:date="2021-10-01T11:01:00Z"/>
                <w:rFonts w:asciiTheme="majorHAnsi" w:hAnsiTheme="majorHAnsi" w:cstheme="majorHAnsi"/>
                <w:szCs w:val="18"/>
                <w:lang w:eastAsia="zh-CN"/>
              </w:rPr>
            </w:pPr>
            <w:ins w:id="785" w:author="QC" w:date="2021-10-01T11:02:00Z">
              <w:r>
                <w:rPr>
                  <w:rFonts w:asciiTheme="majorHAnsi" w:hAnsiTheme="majorHAnsi" w:cstheme="majorHAnsi"/>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2B67C7F9" w14:textId="77777777" w:rsidR="00455C39" w:rsidRDefault="00455C39" w:rsidP="00455C39">
            <w:pPr>
              <w:pStyle w:val="TAL"/>
              <w:rPr>
                <w:ins w:id="786" w:author="QC" w:date="2021-10-01T11:01:00Z"/>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76F5B12" w14:textId="77777777" w:rsidR="00455C39" w:rsidRDefault="00455C39" w:rsidP="00455C39">
            <w:pPr>
              <w:pStyle w:val="TAL"/>
              <w:rPr>
                <w:ins w:id="787" w:author="QC" w:date="2021-10-01T11:01: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1605A38C" w14:textId="4E306240" w:rsidR="00455C39" w:rsidRDefault="00455C39" w:rsidP="00455C39">
            <w:pPr>
              <w:pStyle w:val="TAL"/>
              <w:rPr>
                <w:ins w:id="788" w:author="QC" w:date="2021-10-01T11:01:00Z"/>
                <w:rFonts w:asciiTheme="majorHAnsi" w:eastAsia="SimSun" w:hAnsiTheme="majorHAnsi" w:cstheme="majorHAnsi"/>
                <w:szCs w:val="18"/>
                <w:lang w:eastAsia="zh-CN"/>
              </w:rPr>
            </w:pPr>
            <w:ins w:id="789" w:author="QC" w:date="2021-10-01T11:02:00Z">
              <w:r>
                <w:rPr>
                  <w:rFonts w:asciiTheme="majorHAnsi" w:eastAsia="SimSun" w:hAnsiTheme="majorHAnsi" w:cstheme="majorHAnsi"/>
                  <w:szCs w:val="18"/>
                  <w:lang w:eastAsia="zh-CN"/>
                </w:rPr>
                <w:t>Per FSPC</w:t>
              </w:r>
            </w:ins>
          </w:p>
        </w:tc>
        <w:tc>
          <w:tcPr>
            <w:tcW w:w="992" w:type="dxa"/>
            <w:tcBorders>
              <w:top w:val="single" w:sz="4" w:space="0" w:color="auto"/>
              <w:left w:val="single" w:sz="4" w:space="0" w:color="auto"/>
              <w:bottom w:val="single" w:sz="4" w:space="0" w:color="auto"/>
              <w:right w:val="single" w:sz="4" w:space="0" w:color="auto"/>
            </w:tcBorders>
          </w:tcPr>
          <w:p w14:paraId="715FFBD0" w14:textId="31360EFD" w:rsidR="00455C39" w:rsidRDefault="00455C39" w:rsidP="00455C39">
            <w:pPr>
              <w:pStyle w:val="TAL"/>
              <w:rPr>
                <w:ins w:id="790" w:author="QC" w:date="2021-10-01T11:01:00Z"/>
                <w:rFonts w:asciiTheme="majorHAnsi" w:hAnsiTheme="majorHAnsi" w:cstheme="majorHAnsi"/>
                <w:szCs w:val="18"/>
                <w:lang w:eastAsia="zh-CN"/>
              </w:rPr>
            </w:pPr>
            <w:ins w:id="791" w:author="QC" w:date="2021-10-01T11:02:00Z">
              <w:r>
                <w:rPr>
                  <w:rFonts w:asciiTheme="majorHAnsi" w:hAnsiTheme="majorHAnsi" w:cstheme="majorHAnsi"/>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tcPr>
          <w:p w14:paraId="0A4C3F1F" w14:textId="01E9BC4E" w:rsidR="00455C39" w:rsidRDefault="00455C39" w:rsidP="00455C39">
            <w:pPr>
              <w:pStyle w:val="TAL"/>
              <w:rPr>
                <w:ins w:id="792" w:author="QC" w:date="2021-10-01T11:01:00Z"/>
                <w:rFonts w:asciiTheme="majorHAnsi" w:hAnsiTheme="majorHAnsi" w:cstheme="majorHAnsi"/>
                <w:szCs w:val="18"/>
                <w:lang w:eastAsia="zh-CN"/>
              </w:rPr>
            </w:pPr>
            <w:ins w:id="793" w:author="QC" w:date="2021-10-01T11:02:00Z">
              <w:r>
                <w:rPr>
                  <w:rFonts w:asciiTheme="majorHAnsi" w:hAnsiTheme="majorHAnsi" w:cstheme="majorHAnsi"/>
                  <w:szCs w:val="18"/>
                  <w:lang w:eastAsia="zh-CN"/>
                </w:rPr>
                <w:t>N/A</w:t>
              </w:r>
            </w:ins>
          </w:p>
        </w:tc>
        <w:tc>
          <w:tcPr>
            <w:tcW w:w="989" w:type="dxa"/>
            <w:tcBorders>
              <w:top w:val="single" w:sz="4" w:space="0" w:color="auto"/>
              <w:left w:val="single" w:sz="4" w:space="0" w:color="auto"/>
              <w:bottom w:val="single" w:sz="4" w:space="0" w:color="auto"/>
              <w:right w:val="single" w:sz="4" w:space="0" w:color="auto"/>
            </w:tcBorders>
          </w:tcPr>
          <w:p w14:paraId="2A1E32BF" w14:textId="77777777" w:rsidR="00455C39" w:rsidRDefault="00455C39" w:rsidP="00455C39">
            <w:pPr>
              <w:pStyle w:val="TAL"/>
              <w:rPr>
                <w:ins w:id="794" w:author="QC" w:date="2021-10-01T11:01: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38DA2D9" w14:textId="77777777" w:rsidR="00455C39" w:rsidRDefault="00455C39" w:rsidP="00455C39">
            <w:pPr>
              <w:pStyle w:val="TAL"/>
              <w:rPr>
                <w:ins w:id="795" w:author="QC" w:date="2021-10-01T11:01: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BAD5A63" w14:textId="7EE9BF3E" w:rsidR="00455C39" w:rsidRDefault="00455C39" w:rsidP="00455C39">
            <w:pPr>
              <w:pStyle w:val="TAL"/>
              <w:rPr>
                <w:ins w:id="796" w:author="QC" w:date="2021-10-01T11:01:00Z"/>
                <w:rFonts w:cs="Arial"/>
                <w:szCs w:val="18"/>
              </w:rPr>
            </w:pPr>
            <w:ins w:id="797" w:author="QC" w:date="2021-10-01T11:02:00Z">
              <w:r>
                <w:rPr>
                  <w:rFonts w:cs="Arial"/>
                  <w:szCs w:val="18"/>
                </w:rPr>
                <w:t>Optional with capability signalling</w:t>
              </w:r>
            </w:ins>
          </w:p>
        </w:tc>
      </w:tr>
      <w:tr w:rsidR="00455C39" w14:paraId="7258E981" w14:textId="77777777" w:rsidTr="00D12528">
        <w:trPr>
          <w:trHeight w:val="20"/>
          <w:ins w:id="798" w:author="QC" w:date="2021-10-01T11:01:00Z"/>
        </w:trPr>
        <w:tc>
          <w:tcPr>
            <w:tcW w:w="1130" w:type="dxa"/>
            <w:tcBorders>
              <w:top w:val="single" w:sz="4" w:space="0" w:color="auto"/>
              <w:left w:val="single" w:sz="4" w:space="0" w:color="auto"/>
              <w:bottom w:val="single" w:sz="4" w:space="0" w:color="auto"/>
              <w:right w:val="single" w:sz="4" w:space="0" w:color="auto"/>
            </w:tcBorders>
          </w:tcPr>
          <w:p w14:paraId="27476EA9" w14:textId="685AB598" w:rsidR="00455C39" w:rsidRDefault="00455C39" w:rsidP="00455C39">
            <w:pPr>
              <w:pStyle w:val="TAL"/>
              <w:rPr>
                <w:ins w:id="799" w:author="QC" w:date="2021-10-01T11:01:00Z"/>
                <w:rFonts w:asciiTheme="majorHAnsi" w:hAnsiTheme="majorHAnsi" w:cstheme="majorHAnsi"/>
                <w:szCs w:val="18"/>
                <w:lang w:eastAsia="ja-JP"/>
              </w:rPr>
            </w:pPr>
            <w:ins w:id="800" w:author="QC" w:date="2021-10-01T11:02:00Z">
              <w:r>
                <w:rPr>
                  <w:rFonts w:asciiTheme="majorHAnsi" w:hAnsiTheme="majorHAnsi" w:cstheme="majorHAnsi"/>
                  <w:szCs w:val="18"/>
                  <w:lang w:eastAsia="ja-JP"/>
                </w:rPr>
                <w:t>33. NR_MBS</w:t>
              </w:r>
            </w:ins>
          </w:p>
        </w:tc>
        <w:tc>
          <w:tcPr>
            <w:tcW w:w="710" w:type="dxa"/>
            <w:tcBorders>
              <w:top w:val="single" w:sz="4" w:space="0" w:color="auto"/>
              <w:left w:val="single" w:sz="4" w:space="0" w:color="auto"/>
              <w:bottom w:val="single" w:sz="4" w:space="0" w:color="auto"/>
              <w:right w:val="single" w:sz="4" w:space="0" w:color="auto"/>
            </w:tcBorders>
          </w:tcPr>
          <w:p w14:paraId="7A6D1C30" w14:textId="7AF573BD" w:rsidR="00455C39" w:rsidRDefault="00455C39" w:rsidP="00455C39">
            <w:pPr>
              <w:pStyle w:val="TAL"/>
              <w:rPr>
                <w:ins w:id="801" w:author="QC" w:date="2021-10-01T11:01:00Z"/>
                <w:rFonts w:asciiTheme="majorHAnsi" w:hAnsiTheme="majorHAnsi" w:cstheme="majorHAnsi"/>
                <w:szCs w:val="18"/>
                <w:lang w:eastAsia="zh-CN"/>
              </w:rPr>
            </w:pPr>
            <w:ins w:id="802" w:author="QC" w:date="2021-10-01T11:02:00Z">
              <w:r>
                <w:rPr>
                  <w:rFonts w:asciiTheme="majorHAnsi" w:hAnsiTheme="majorHAnsi" w:cstheme="majorHAnsi"/>
                  <w:szCs w:val="18"/>
                  <w:lang w:eastAsia="zh-CN"/>
                </w:rPr>
                <w:t>33-6-4</w:t>
              </w:r>
            </w:ins>
          </w:p>
        </w:tc>
        <w:tc>
          <w:tcPr>
            <w:tcW w:w="1559" w:type="dxa"/>
            <w:tcBorders>
              <w:top w:val="single" w:sz="4" w:space="0" w:color="auto"/>
              <w:left w:val="single" w:sz="4" w:space="0" w:color="auto"/>
              <w:bottom w:val="single" w:sz="4" w:space="0" w:color="auto"/>
              <w:right w:val="single" w:sz="4" w:space="0" w:color="auto"/>
            </w:tcBorders>
          </w:tcPr>
          <w:p w14:paraId="46DF52A0" w14:textId="35660C9A" w:rsidR="00455C39" w:rsidRDefault="00455C39" w:rsidP="00455C39">
            <w:pPr>
              <w:pStyle w:val="TAL"/>
              <w:rPr>
                <w:ins w:id="803" w:author="QC" w:date="2021-10-01T11:01:00Z"/>
                <w:rFonts w:eastAsia="SimSun"/>
                <w:lang w:eastAsia="zh-CN"/>
              </w:rPr>
            </w:pPr>
            <w:ins w:id="804" w:author="QC" w:date="2021-10-01T11:02:00Z">
              <w:r>
                <w:rPr>
                  <w:rFonts w:eastAsia="SimSun"/>
                  <w:lang w:eastAsia="zh-CN"/>
                </w:rPr>
                <w:t>PUCCH resource configuration for NACK-only-based multicast feedback for dynamically scheduled multicast</w:t>
              </w:r>
            </w:ins>
          </w:p>
        </w:tc>
        <w:tc>
          <w:tcPr>
            <w:tcW w:w="6371" w:type="dxa"/>
            <w:tcBorders>
              <w:top w:val="single" w:sz="4" w:space="0" w:color="auto"/>
              <w:left w:val="single" w:sz="4" w:space="0" w:color="auto"/>
              <w:bottom w:val="single" w:sz="4" w:space="0" w:color="auto"/>
              <w:right w:val="single" w:sz="4" w:space="0" w:color="auto"/>
            </w:tcBorders>
          </w:tcPr>
          <w:p w14:paraId="0071A144" w14:textId="0E95D0EE" w:rsidR="00455C39" w:rsidRDefault="00455C39" w:rsidP="00455C39">
            <w:pPr>
              <w:pStyle w:val="TAL"/>
              <w:rPr>
                <w:ins w:id="805" w:author="QC" w:date="2021-10-01T11:01:00Z"/>
              </w:rPr>
            </w:pPr>
            <w:commentRangeStart w:id="806"/>
            <w:ins w:id="807" w:author="QC" w:date="2021-10-01T11:02:00Z">
              <w:r>
                <w:t xml:space="preserve">1. Support of a </w:t>
              </w:r>
              <w:r w:rsidRPr="00BA2098">
                <w:rPr>
                  <w:i/>
                  <w:iCs/>
                </w:rPr>
                <w:t>PUCCH-Config</w:t>
              </w:r>
              <w:r w:rsidRPr="00BA2098">
                <w:t xml:space="preserve"> for </w:t>
              </w:r>
              <w:r>
                <w:t xml:space="preserve">multicast NACK-only-based HARQ-ACK feedback, </w:t>
              </w:r>
              <w:r>
                <w:rPr>
                  <w:rFonts w:asciiTheme="majorHAnsi" w:hAnsiTheme="majorHAnsi" w:cstheme="majorHAnsi"/>
                  <w:szCs w:val="18"/>
                </w:rPr>
                <w:t xml:space="preserve">separate from that of multicast ACK/NACK-based </w:t>
              </w:r>
              <w:r w:rsidRPr="005550E0">
                <w:rPr>
                  <w:rFonts w:asciiTheme="majorHAnsi" w:hAnsiTheme="majorHAnsi" w:cstheme="majorHAnsi"/>
                  <w:szCs w:val="18"/>
                </w:rPr>
                <w:t>configuration</w:t>
              </w:r>
            </w:ins>
            <w:ins w:id="808" w:author="QC" w:date="2021-10-01T11:05:00Z">
              <w:r>
                <w:rPr>
                  <w:rFonts w:asciiTheme="majorHAnsi" w:hAnsiTheme="majorHAnsi" w:cstheme="majorHAnsi"/>
                  <w:szCs w:val="18"/>
                </w:rPr>
                <w:t>s if configured</w:t>
              </w:r>
            </w:ins>
            <w:commentRangeEnd w:id="806"/>
            <w:ins w:id="809" w:author="QC" w:date="2021-10-01T12:49:00Z">
              <w:r w:rsidR="00875B07">
                <w:rPr>
                  <w:rStyle w:val="CommentReference"/>
                  <w:rFonts w:ascii="Times New Roman" w:eastAsiaTheme="minorEastAsia" w:hAnsi="Times New Roman"/>
                  <w:lang w:eastAsia="ja-JP"/>
                </w:rPr>
                <w:commentReference w:id="806"/>
              </w:r>
            </w:ins>
            <w:ins w:id="810" w:author="QC" w:date="2021-10-01T11:05:00Z">
              <w:r>
                <w:rPr>
                  <w:rFonts w:asciiTheme="majorHAnsi" w:hAnsiTheme="majorHAnsi" w:cstheme="majorHAnsi"/>
                  <w:szCs w:val="18"/>
                </w:rPr>
                <w:t xml:space="preserve"> </w:t>
              </w:r>
            </w:ins>
          </w:p>
        </w:tc>
        <w:tc>
          <w:tcPr>
            <w:tcW w:w="1277" w:type="dxa"/>
            <w:tcBorders>
              <w:top w:val="single" w:sz="4" w:space="0" w:color="auto"/>
              <w:left w:val="single" w:sz="4" w:space="0" w:color="auto"/>
              <w:bottom w:val="single" w:sz="4" w:space="0" w:color="auto"/>
              <w:right w:val="single" w:sz="4" w:space="0" w:color="auto"/>
            </w:tcBorders>
          </w:tcPr>
          <w:p w14:paraId="224458B7" w14:textId="247CFEDF" w:rsidR="00455C39" w:rsidRDefault="00455C39" w:rsidP="00455C39">
            <w:pPr>
              <w:pStyle w:val="TAL"/>
              <w:rPr>
                <w:ins w:id="811" w:author="QC" w:date="2021-10-01T11:01:00Z"/>
                <w:rFonts w:asciiTheme="majorHAnsi" w:hAnsiTheme="majorHAnsi" w:cstheme="majorHAnsi"/>
                <w:szCs w:val="18"/>
                <w:lang w:eastAsia="zh-CN"/>
              </w:rPr>
            </w:pPr>
            <w:ins w:id="812" w:author="QC" w:date="2021-10-01T11:02:00Z">
              <w:r>
                <w:rPr>
                  <w:rFonts w:asciiTheme="majorHAnsi" w:hAnsiTheme="majorHAnsi" w:cstheme="majorHAnsi"/>
                  <w:szCs w:val="18"/>
                  <w:lang w:eastAsia="zh-CN"/>
                </w:rPr>
                <w:t>33-4</w:t>
              </w:r>
            </w:ins>
          </w:p>
        </w:tc>
        <w:tc>
          <w:tcPr>
            <w:tcW w:w="858" w:type="dxa"/>
            <w:tcBorders>
              <w:top w:val="single" w:sz="4" w:space="0" w:color="auto"/>
              <w:left w:val="single" w:sz="4" w:space="0" w:color="auto"/>
              <w:bottom w:val="single" w:sz="4" w:space="0" w:color="auto"/>
              <w:right w:val="single" w:sz="4" w:space="0" w:color="auto"/>
            </w:tcBorders>
          </w:tcPr>
          <w:p w14:paraId="330C2200" w14:textId="5E864199" w:rsidR="00455C39" w:rsidRDefault="00455C39" w:rsidP="00455C39">
            <w:pPr>
              <w:pStyle w:val="TAL"/>
              <w:rPr>
                <w:ins w:id="813" w:author="QC" w:date="2021-10-01T11:01:00Z"/>
                <w:rFonts w:asciiTheme="majorHAnsi" w:hAnsiTheme="majorHAnsi" w:cstheme="majorHAnsi"/>
                <w:szCs w:val="18"/>
                <w:lang w:eastAsia="zh-CN"/>
              </w:rPr>
            </w:pPr>
            <w:ins w:id="814" w:author="QC" w:date="2021-10-01T11:02:00Z">
              <w:r>
                <w:rPr>
                  <w:rFonts w:asciiTheme="majorHAnsi" w:hAnsiTheme="majorHAnsi" w:cstheme="majorHAnsi"/>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73811DD8" w14:textId="77777777" w:rsidR="00455C39" w:rsidRDefault="00455C39" w:rsidP="00455C39">
            <w:pPr>
              <w:pStyle w:val="TAL"/>
              <w:rPr>
                <w:ins w:id="815" w:author="QC" w:date="2021-10-01T11:01:00Z"/>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B62E6BC" w14:textId="77777777" w:rsidR="00455C39" w:rsidRDefault="00455C39" w:rsidP="00455C39">
            <w:pPr>
              <w:pStyle w:val="TAL"/>
              <w:rPr>
                <w:ins w:id="816" w:author="QC" w:date="2021-10-01T11:01: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5C3A94E2" w14:textId="5F8F6CF6" w:rsidR="00455C39" w:rsidRDefault="00455C39" w:rsidP="00455C39">
            <w:pPr>
              <w:pStyle w:val="TAL"/>
              <w:rPr>
                <w:ins w:id="817" w:author="QC" w:date="2021-10-01T11:01:00Z"/>
                <w:rFonts w:asciiTheme="majorHAnsi" w:eastAsia="SimSun" w:hAnsiTheme="majorHAnsi" w:cstheme="majorHAnsi"/>
                <w:szCs w:val="18"/>
                <w:lang w:eastAsia="zh-CN"/>
              </w:rPr>
            </w:pPr>
            <w:ins w:id="818" w:author="QC" w:date="2021-10-01T11:02:00Z">
              <w:r>
                <w:rPr>
                  <w:rFonts w:asciiTheme="majorHAnsi" w:eastAsia="SimSun" w:hAnsiTheme="majorHAnsi" w:cstheme="majorHAnsi"/>
                  <w:szCs w:val="18"/>
                  <w:lang w:eastAsia="zh-CN"/>
                </w:rPr>
                <w:t>Per FSPC</w:t>
              </w:r>
            </w:ins>
          </w:p>
        </w:tc>
        <w:tc>
          <w:tcPr>
            <w:tcW w:w="992" w:type="dxa"/>
            <w:tcBorders>
              <w:top w:val="single" w:sz="4" w:space="0" w:color="auto"/>
              <w:left w:val="single" w:sz="4" w:space="0" w:color="auto"/>
              <w:bottom w:val="single" w:sz="4" w:space="0" w:color="auto"/>
              <w:right w:val="single" w:sz="4" w:space="0" w:color="auto"/>
            </w:tcBorders>
          </w:tcPr>
          <w:p w14:paraId="4E6E9318" w14:textId="1C54062A" w:rsidR="00455C39" w:rsidRDefault="00455C39" w:rsidP="00455C39">
            <w:pPr>
              <w:pStyle w:val="TAL"/>
              <w:rPr>
                <w:ins w:id="819" w:author="QC" w:date="2021-10-01T11:01:00Z"/>
                <w:rFonts w:asciiTheme="majorHAnsi" w:hAnsiTheme="majorHAnsi" w:cstheme="majorHAnsi"/>
                <w:szCs w:val="18"/>
                <w:lang w:eastAsia="zh-CN"/>
              </w:rPr>
            </w:pPr>
            <w:ins w:id="820" w:author="QC" w:date="2021-10-01T11:02:00Z">
              <w:r>
                <w:rPr>
                  <w:rFonts w:asciiTheme="majorHAnsi" w:hAnsiTheme="majorHAnsi" w:cstheme="majorHAnsi"/>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tcPr>
          <w:p w14:paraId="030DD644" w14:textId="5E7D4934" w:rsidR="00455C39" w:rsidRDefault="00455C39" w:rsidP="00455C39">
            <w:pPr>
              <w:pStyle w:val="TAL"/>
              <w:rPr>
                <w:ins w:id="821" w:author="QC" w:date="2021-10-01T11:01:00Z"/>
                <w:rFonts w:asciiTheme="majorHAnsi" w:hAnsiTheme="majorHAnsi" w:cstheme="majorHAnsi"/>
                <w:szCs w:val="18"/>
                <w:lang w:eastAsia="zh-CN"/>
              </w:rPr>
            </w:pPr>
            <w:ins w:id="822" w:author="QC" w:date="2021-10-01T11:02:00Z">
              <w:r>
                <w:rPr>
                  <w:rFonts w:asciiTheme="majorHAnsi" w:hAnsiTheme="majorHAnsi" w:cstheme="majorHAnsi"/>
                  <w:szCs w:val="18"/>
                  <w:lang w:eastAsia="zh-CN"/>
                </w:rPr>
                <w:t>N/A</w:t>
              </w:r>
            </w:ins>
          </w:p>
        </w:tc>
        <w:tc>
          <w:tcPr>
            <w:tcW w:w="989" w:type="dxa"/>
            <w:tcBorders>
              <w:top w:val="single" w:sz="4" w:space="0" w:color="auto"/>
              <w:left w:val="single" w:sz="4" w:space="0" w:color="auto"/>
              <w:bottom w:val="single" w:sz="4" w:space="0" w:color="auto"/>
              <w:right w:val="single" w:sz="4" w:space="0" w:color="auto"/>
            </w:tcBorders>
          </w:tcPr>
          <w:p w14:paraId="44E19A50" w14:textId="77777777" w:rsidR="00455C39" w:rsidRDefault="00455C39" w:rsidP="00455C39">
            <w:pPr>
              <w:pStyle w:val="TAL"/>
              <w:rPr>
                <w:ins w:id="823" w:author="QC" w:date="2021-10-01T11:01: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DE9BDF7" w14:textId="77777777" w:rsidR="00455C39" w:rsidRDefault="00455C39" w:rsidP="00455C39">
            <w:pPr>
              <w:pStyle w:val="TAL"/>
              <w:rPr>
                <w:ins w:id="824" w:author="QC" w:date="2021-10-01T11:01: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B29817A" w14:textId="076E48D4" w:rsidR="00455C39" w:rsidRDefault="00455C39" w:rsidP="00455C39">
            <w:pPr>
              <w:pStyle w:val="TAL"/>
              <w:rPr>
                <w:ins w:id="825" w:author="QC" w:date="2021-10-01T11:01:00Z"/>
                <w:rFonts w:cs="Arial"/>
                <w:szCs w:val="18"/>
              </w:rPr>
            </w:pPr>
            <w:ins w:id="826" w:author="QC" w:date="2021-10-01T11:02:00Z">
              <w:r>
                <w:rPr>
                  <w:rFonts w:cs="Arial"/>
                  <w:szCs w:val="18"/>
                </w:rPr>
                <w:t>Optional with capability signalling</w:t>
              </w:r>
            </w:ins>
          </w:p>
        </w:tc>
      </w:tr>
      <w:tr w:rsidR="00455C39" w14:paraId="0831F80F" w14:textId="77777777" w:rsidTr="00D12528">
        <w:trPr>
          <w:trHeight w:val="20"/>
          <w:ins w:id="827" w:author="QC" w:date="2021-10-01T11:01:00Z"/>
        </w:trPr>
        <w:tc>
          <w:tcPr>
            <w:tcW w:w="1130" w:type="dxa"/>
            <w:tcBorders>
              <w:top w:val="single" w:sz="4" w:space="0" w:color="auto"/>
              <w:left w:val="single" w:sz="4" w:space="0" w:color="auto"/>
              <w:bottom w:val="single" w:sz="4" w:space="0" w:color="auto"/>
              <w:right w:val="single" w:sz="4" w:space="0" w:color="auto"/>
            </w:tcBorders>
          </w:tcPr>
          <w:p w14:paraId="3C4B3FD7" w14:textId="2CECA6F0" w:rsidR="00455C39" w:rsidRDefault="00455C39" w:rsidP="00455C39">
            <w:pPr>
              <w:pStyle w:val="TAL"/>
              <w:rPr>
                <w:ins w:id="828" w:author="QC" w:date="2021-10-01T11:01:00Z"/>
                <w:rFonts w:asciiTheme="majorHAnsi" w:hAnsiTheme="majorHAnsi" w:cstheme="majorHAnsi"/>
                <w:szCs w:val="18"/>
                <w:lang w:eastAsia="ja-JP"/>
              </w:rPr>
            </w:pPr>
            <w:ins w:id="829" w:author="QC" w:date="2021-10-01T11:02:00Z">
              <w:r>
                <w:rPr>
                  <w:rFonts w:asciiTheme="majorHAnsi" w:hAnsiTheme="majorHAnsi" w:cstheme="majorHAnsi"/>
                  <w:szCs w:val="18"/>
                  <w:lang w:eastAsia="ja-JP"/>
                </w:rPr>
                <w:lastRenderedPageBreak/>
                <w:t>33. NR_MBS</w:t>
              </w:r>
            </w:ins>
          </w:p>
        </w:tc>
        <w:tc>
          <w:tcPr>
            <w:tcW w:w="710" w:type="dxa"/>
            <w:tcBorders>
              <w:top w:val="single" w:sz="4" w:space="0" w:color="auto"/>
              <w:left w:val="single" w:sz="4" w:space="0" w:color="auto"/>
              <w:bottom w:val="single" w:sz="4" w:space="0" w:color="auto"/>
              <w:right w:val="single" w:sz="4" w:space="0" w:color="auto"/>
            </w:tcBorders>
          </w:tcPr>
          <w:p w14:paraId="2DDCF373" w14:textId="0DCD0854" w:rsidR="00455C39" w:rsidRDefault="00455C39" w:rsidP="00455C39">
            <w:pPr>
              <w:pStyle w:val="TAL"/>
              <w:rPr>
                <w:ins w:id="830" w:author="QC" w:date="2021-10-01T11:01:00Z"/>
                <w:rFonts w:asciiTheme="majorHAnsi" w:hAnsiTheme="majorHAnsi" w:cstheme="majorHAnsi"/>
                <w:szCs w:val="18"/>
                <w:lang w:eastAsia="zh-CN"/>
              </w:rPr>
            </w:pPr>
            <w:ins w:id="831" w:author="QC" w:date="2021-10-01T11:02:00Z">
              <w:r>
                <w:rPr>
                  <w:rFonts w:asciiTheme="majorHAnsi" w:hAnsiTheme="majorHAnsi" w:cstheme="majorHAnsi"/>
                  <w:szCs w:val="18"/>
                  <w:lang w:eastAsia="zh-CN"/>
                </w:rPr>
                <w:t>33-6-4a</w:t>
              </w:r>
            </w:ins>
          </w:p>
        </w:tc>
        <w:tc>
          <w:tcPr>
            <w:tcW w:w="1559" w:type="dxa"/>
            <w:tcBorders>
              <w:top w:val="single" w:sz="4" w:space="0" w:color="auto"/>
              <w:left w:val="single" w:sz="4" w:space="0" w:color="auto"/>
              <w:bottom w:val="single" w:sz="4" w:space="0" w:color="auto"/>
              <w:right w:val="single" w:sz="4" w:space="0" w:color="auto"/>
            </w:tcBorders>
          </w:tcPr>
          <w:p w14:paraId="10743C2D" w14:textId="0DC52867" w:rsidR="00455C39" w:rsidRDefault="00455C39" w:rsidP="00455C39">
            <w:pPr>
              <w:pStyle w:val="TAL"/>
              <w:rPr>
                <w:ins w:id="832" w:author="QC" w:date="2021-10-01T11:01:00Z"/>
                <w:rFonts w:eastAsia="SimSun"/>
                <w:lang w:eastAsia="zh-CN"/>
              </w:rPr>
            </w:pPr>
            <w:ins w:id="833" w:author="QC" w:date="2021-10-01T11:02:00Z">
              <w:r>
                <w:rPr>
                  <w:rFonts w:eastAsia="SimSun"/>
                  <w:lang w:eastAsia="zh-CN"/>
                </w:rPr>
                <w:t>Up to 2 PUCCH resources configuration for NACK-only-based multicast feedback for dynamically scheduled multicast</w:t>
              </w:r>
            </w:ins>
          </w:p>
        </w:tc>
        <w:tc>
          <w:tcPr>
            <w:tcW w:w="6371" w:type="dxa"/>
            <w:tcBorders>
              <w:top w:val="single" w:sz="4" w:space="0" w:color="auto"/>
              <w:left w:val="single" w:sz="4" w:space="0" w:color="auto"/>
              <w:bottom w:val="single" w:sz="4" w:space="0" w:color="auto"/>
              <w:right w:val="single" w:sz="4" w:space="0" w:color="auto"/>
            </w:tcBorders>
          </w:tcPr>
          <w:p w14:paraId="56354311" w14:textId="3AA5BAFA" w:rsidR="00455C39" w:rsidRDefault="00455C39" w:rsidP="00455C39">
            <w:pPr>
              <w:pStyle w:val="TAL"/>
              <w:rPr>
                <w:ins w:id="834" w:author="QC" w:date="2021-10-01T11:01:00Z"/>
              </w:rPr>
            </w:pPr>
            <w:commentRangeStart w:id="835"/>
            <w:ins w:id="836" w:author="QC" w:date="2021-10-01T11:02:00Z">
              <w:r>
                <w:t xml:space="preserve">1. Support of a </w:t>
              </w:r>
              <w:proofErr w:type="spellStart"/>
              <w:r>
                <w:t>seperate</w:t>
              </w:r>
              <w:proofErr w:type="spellEnd"/>
              <w:r>
                <w:t xml:space="preserve"> </w:t>
              </w:r>
              <w:r w:rsidRPr="00DC3DEA">
                <w:rPr>
                  <w:rFonts w:eastAsia="Times New Roman"/>
                  <w:i/>
                </w:rPr>
                <w:t>PUCCH-</w:t>
              </w:r>
              <w:proofErr w:type="spellStart"/>
              <w:r w:rsidRPr="00DC3DEA">
                <w:rPr>
                  <w:rFonts w:eastAsia="Times New Roman"/>
                  <w:i/>
                </w:rPr>
                <w:t>ConfigurationList</w:t>
              </w:r>
              <w:proofErr w:type="spellEnd"/>
              <w:r w:rsidRPr="00D34AA4">
                <w:t xml:space="preserve"> </w:t>
              </w:r>
              <w:r w:rsidRPr="00BA2098">
                <w:t xml:space="preserve">for </w:t>
              </w:r>
              <w:r>
                <w:t xml:space="preserve">multicast NACK-only-based HARQ-ACK feedback, </w:t>
              </w:r>
              <w:r>
                <w:rPr>
                  <w:rFonts w:asciiTheme="majorHAnsi" w:hAnsiTheme="majorHAnsi" w:cstheme="majorHAnsi"/>
                  <w:szCs w:val="18"/>
                </w:rPr>
                <w:t xml:space="preserve">separate from that of multicast ACK/NACK-based </w:t>
              </w:r>
              <w:r w:rsidRPr="005550E0">
                <w:rPr>
                  <w:rFonts w:asciiTheme="majorHAnsi" w:hAnsiTheme="majorHAnsi" w:cstheme="majorHAnsi"/>
                  <w:szCs w:val="18"/>
                </w:rPr>
                <w:t>configuration</w:t>
              </w:r>
            </w:ins>
            <w:ins w:id="837" w:author="QC" w:date="2021-10-01T11:05:00Z">
              <w:r>
                <w:rPr>
                  <w:rFonts w:asciiTheme="majorHAnsi" w:hAnsiTheme="majorHAnsi" w:cstheme="majorHAnsi"/>
                  <w:szCs w:val="18"/>
                </w:rPr>
                <w:t>s if configured</w:t>
              </w:r>
            </w:ins>
            <w:commentRangeEnd w:id="835"/>
            <w:ins w:id="838" w:author="QC" w:date="2021-10-01T12:50:00Z">
              <w:r w:rsidR="00875B07">
                <w:rPr>
                  <w:rStyle w:val="CommentReference"/>
                  <w:rFonts w:ascii="Times New Roman" w:eastAsiaTheme="minorEastAsia" w:hAnsi="Times New Roman"/>
                  <w:lang w:eastAsia="ja-JP"/>
                </w:rPr>
                <w:commentReference w:id="835"/>
              </w:r>
            </w:ins>
          </w:p>
        </w:tc>
        <w:tc>
          <w:tcPr>
            <w:tcW w:w="1277" w:type="dxa"/>
            <w:tcBorders>
              <w:top w:val="single" w:sz="4" w:space="0" w:color="auto"/>
              <w:left w:val="single" w:sz="4" w:space="0" w:color="auto"/>
              <w:bottom w:val="single" w:sz="4" w:space="0" w:color="auto"/>
              <w:right w:val="single" w:sz="4" w:space="0" w:color="auto"/>
            </w:tcBorders>
          </w:tcPr>
          <w:p w14:paraId="545AD045" w14:textId="3E0C4107" w:rsidR="00455C39" w:rsidRDefault="00455C39" w:rsidP="00455C39">
            <w:pPr>
              <w:pStyle w:val="TAL"/>
              <w:rPr>
                <w:ins w:id="839" w:author="QC" w:date="2021-10-01T11:01:00Z"/>
                <w:rFonts w:asciiTheme="majorHAnsi" w:hAnsiTheme="majorHAnsi" w:cstheme="majorHAnsi"/>
                <w:szCs w:val="18"/>
                <w:lang w:eastAsia="zh-CN"/>
              </w:rPr>
            </w:pPr>
            <w:ins w:id="840" w:author="QC" w:date="2021-10-01T11:02:00Z">
              <w:r>
                <w:rPr>
                  <w:rFonts w:asciiTheme="majorHAnsi" w:hAnsiTheme="majorHAnsi" w:cstheme="majorHAnsi"/>
                  <w:szCs w:val="18"/>
                  <w:lang w:eastAsia="zh-CN"/>
                </w:rPr>
                <w:t>33-4</w:t>
              </w:r>
            </w:ins>
          </w:p>
        </w:tc>
        <w:tc>
          <w:tcPr>
            <w:tcW w:w="858" w:type="dxa"/>
            <w:tcBorders>
              <w:top w:val="single" w:sz="4" w:space="0" w:color="auto"/>
              <w:left w:val="single" w:sz="4" w:space="0" w:color="auto"/>
              <w:bottom w:val="single" w:sz="4" w:space="0" w:color="auto"/>
              <w:right w:val="single" w:sz="4" w:space="0" w:color="auto"/>
            </w:tcBorders>
          </w:tcPr>
          <w:p w14:paraId="3AF4D2E4" w14:textId="7AB9F2D3" w:rsidR="00455C39" w:rsidRDefault="00455C39" w:rsidP="00455C39">
            <w:pPr>
              <w:pStyle w:val="TAL"/>
              <w:rPr>
                <w:ins w:id="841" w:author="QC" w:date="2021-10-01T11:01:00Z"/>
                <w:rFonts w:asciiTheme="majorHAnsi" w:hAnsiTheme="majorHAnsi" w:cstheme="majorHAnsi"/>
                <w:szCs w:val="18"/>
                <w:lang w:eastAsia="zh-CN"/>
              </w:rPr>
            </w:pPr>
            <w:ins w:id="842" w:author="QC" w:date="2021-10-01T11:02:00Z">
              <w:r>
                <w:rPr>
                  <w:rFonts w:asciiTheme="majorHAnsi" w:hAnsiTheme="majorHAnsi" w:cstheme="majorHAnsi"/>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5D4B36EA" w14:textId="77777777" w:rsidR="00455C39" w:rsidRDefault="00455C39" w:rsidP="00455C39">
            <w:pPr>
              <w:pStyle w:val="TAL"/>
              <w:rPr>
                <w:ins w:id="843" w:author="QC" w:date="2021-10-01T11:01:00Z"/>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98690CA" w14:textId="77777777" w:rsidR="00455C39" w:rsidRDefault="00455C39" w:rsidP="00455C39">
            <w:pPr>
              <w:pStyle w:val="TAL"/>
              <w:rPr>
                <w:ins w:id="844" w:author="QC" w:date="2021-10-01T11:01: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2A6D70CC" w14:textId="4AA572D3" w:rsidR="00455C39" w:rsidRDefault="00455C39" w:rsidP="00455C39">
            <w:pPr>
              <w:pStyle w:val="TAL"/>
              <w:rPr>
                <w:ins w:id="845" w:author="QC" w:date="2021-10-01T11:01:00Z"/>
                <w:rFonts w:asciiTheme="majorHAnsi" w:eastAsia="SimSun" w:hAnsiTheme="majorHAnsi" w:cstheme="majorHAnsi"/>
                <w:szCs w:val="18"/>
                <w:lang w:eastAsia="zh-CN"/>
              </w:rPr>
            </w:pPr>
            <w:ins w:id="846" w:author="QC" w:date="2021-10-01T11:02:00Z">
              <w:r>
                <w:rPr>
                  <w:rFonts w:asciiTheme="majorHAnsi" w:eastAsia="SimSun" w:hAnsiTheme="majorHAnsi" w:cstheme="majorHAnsi"/>
                  <w:szCs w:val="18"/>
                  <w:lang w:eastAsia="zh-CN"/>
                </w:rPr>
                <w:t>Per FSPC</w:t>
              </w:r>
            </w:ins>
          </w:p>
        </w:tc>
        <w:tc>
          <w:tcPr>
            <w:tcW w:w="992" w:type="dxa"/>
            <w:tcBorders>
              <w:top w:val="single" w:sz="4" w:space="0" w:color="auto"/>
              <w:left w:val="single" w:sz="4" w:space="0" w:color="auto"/>
              <w:bottom w:val="single" w:sz="4" w:space="0" w:color="auto"/>
              <w:right w:val="single" w:sz="4" w:space="0" w:color="auto"/>
            </w:tcBorders>
          </w:tcPr>
          <w:p w14:paraId="438D0CAA" w14:textId="4832F154" w:rsidR="00455C39" w:rsidRDefault="00455C39" w:rsidP="00455C39">
            <w:pPr>
              <w:pStyle w:val="TAL"/>
              <w:rPr>
                <w:ins w:id="847" w:author="QC" w:date="2021-10-01T11:01:00Z"/>
                <w:rFonts w:asciiTheme="majorHAnsi" w:hAnsiTheme="majorHAnsi" w:cstheme="majorHAnsi"/>
                <w:szCs w:val="18"/>
                <w:lang w:eastAsia="zh-CN"/>
              </w:rPr>
            </w:pPr>
            <w:ins w:id="848" w:author="QC" w:date="2021-10-01T11:02:00Z">
              <w:r>
                <w:rPr>
                  <w:rFonts w:asciiTheme="majorHAnsi" w:hAnsiTheme="majorHAnsi" w:cstheme="majorHAnsi"/>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tcPr>
          <w:p w14:paraId="152BA556" w14:textId="6560F3D6" w:rsidR="00455C39" w:rsidRDefault="00455C39" w:rsidP="00455C39">
            <w:pPr>
              <w:pStyle w:val="TAL"/>
              <w:rPr>
                <w:ins w:id="849" w:author="QC" w:date="2021-10-01T11:01:00Z"/>
                <w:rFonts w:asciiTheme="majorHAnsi" w:hAnsiTheme="majorHAnsi" w:cstheme="majorHAnsi"/>
                <w:szCs w:val="18"/>
                <w:lang w:eastAsia="zh-CN"/>
              </w:rPr>
            </w:pPr>
            <w:ins w:id="850" w:author="QC" w:date="2021-10-01T11:02:00Z">
              <w:r>
                <w:rPr>
                  <w:rFonts w:asciiTheme="majorHAnsi" w:hAnsiTheme="majorHAnsi" w:cstheme="majorHAnsi"/>
                  <w:szCs w:val="18"/>
                  <w:lang w:eastAsia="zh-CN"/>
                </w:rPr>
                <w:t>N/A</w:t>
              </w:r>
            </w:ins>
          </w:p>
        </w:tc>
        <w:tc>
          <w:tcPr>
            <w:tcW w:w="989" w:type="dxa"/>
            <w:tcBorders>
              <w:top w:val="single" w:sz="4" w:space="0" w:color="auto"/>
              <w:left w:val="single" w:sz="4" w:space="0" w:color="auto"/>
              <w:bottom w:val="single" w:sz="4" w:space="0" w:color="auto"/>
              <w:right w:val="single" w:sz="4" w:space="0" w:color="auto"/>
            </w:tcBorders>
          </w:tcPr>
          <w:p w14:paraId="467283F9" w14:textId="77777777" w:rsidR="00455C39" w:rsidRDefault="00455C39" w:rsidP="00455C39">
            <w:pPr>
              <w:pStyle w:val="TAL"/>
              <w:rPr>
                <w:ins w:id="851" w:author="QC" w:date="2021-10-01T11:01: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23DB5FC" w14:textId="77777777" w:rsidR="00455C39" w:rsidRDefault="00455C39" w:rsidP="00455C39">
            <w:pPr>
              <w:pStyle w:val="TAL"/>
              <w:rPr>
                <w:ins w:id="852" w:author="QC" w:date="2021-10-01T11:01: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047B45D0" w14:textId="53774E27" w:rsidR="00455C39" w:rsidRDefault="00455C39" w:rsidP="00455C39">
            <w:pPr>
              <w:pStyle w:val="TAL"/>
              <w:rPr>
                <w:ins w:id="853" w:author="QC" w:date="2021-10-01T11:01:00Z"/>
                <w:rFonts w:cs="Arial"/>
                <w:szCs w:val="18"/>
              </w:rPr>
            </w:pPr>
            <w:ins w:id="854" w:author="QC" w:date="2021-10-01T11:02:00Z">
              <w:r>
                <w:rPr>
                  <w:rFonts w:cs="Arial"/>
                  <w:szCs w:val="18"/>
                </w:rPr>
                <w:t>Optional with capability signalling</w:t>
              </w:r>
            </w:ins>
          </w:p>
        </w:tc>
      </w:tr>
      <w:tr w:rsidR="00455C39" w14:paraId="1BEBA0C4" w14:textId="77777777" w:rsidTr="00D12528">
        <w:trPr>
          <w:trHeight w:val="20"/>
          <w:ins w:id="855" w:author="QC" w:date="2021-10-01T11:02:00Z"/>
        </w:trPr>
        <w:tc>
          <w:tcPr>
            <w:tcW w:w="1130" w:type="dxa"/>
            <w:tcBorders>
              <w:top w:val="single" w:sz="4" w:space="0" w:color="auto"/>
              <w:left w:val="single" w:sz="4" w:space="0" w:color="auto"/>
              <w:bottom w:val="single" w:sz="4" w:space="0" w:color="auto"/>
              <w:right w:val="single" w:sz="4" w:space="0" w:color="auto"/>
            </w:tcBorders>
          </w:tcPr>
          <w:p w14:paraId="5BA51E16" w14:textId="22FE2036" w:rsidR="00455C39" w:rsidRDefault="00455C39" w:rsidP="00455C39">
            <w:pPr>
              <w:pStyle w:val="TAL"/>
              <w:rPr>
                <w:ins w:id="856" w:author="QC" w:date="2021-10-01T11:02:00Z"/>
                <w:rFonts w:asciiTheme="majorHAnsi" w:hAnsiTheme="majorHAnsi" w:cstheme="majorHAnsi"/>
                <w:szCs w:val="18"/>
                <w:lang w:eastAsia="ja-JP"/>
              </w:rPr>
            </w:pPr>
            <w:ins w:id="857" w:author="QC" w:date="2021-10-01T11:02:00Z">
              <w:r>
                <w:rPr>
                  <w:rFonts w:asciiTheme="majorHAnsi" w:hAnsiTheme="majorHAnsi" w:cstheme="majorHAnsi"/>
                  <w:szCs w:val="18"/>
                  <w:lang w:eastAsia="ja-JP"/>
                </w:rPr>
                <w:t>33. NR_MBS</w:t>
              </w:r>
            </w:ins>
          </w:p>
        </w:tc>
        <w:tc>
          <w:tcPr>
            <w:tcW w:w="710" w:type="dxa"/>
            <w:tcBorders>
              <w:top w:val="single" w:sz="4" w:space="0" w:color="auto"/>
              <w:left w:val="single" w:sz="4" w:space="0" w:color="auto"/>
              <w:bottom w:val="single" w:sz="4" w:space="0" w:color="auto"/>
              <w:right w:val="single" w:sz="4" w:space="0" w:color="auto"/>
            </w:tcBorders>
          </w:tcPr>
          <w:p w14:paraId="6880065C" w14:textId="0A267CA1" w:rsidR="00455C39" w:rsidRDefault="00455C39" w:rsidP="00455C39">
            <w:pPr>
              <w:pStyle w:val="TAL"/>
              <w:rPr>
                <w:ins w:id="858" w:author="QC" w:date="2021-10-01T11:02:00Z"/>
                <w:rFonts w:asciiTheme="majorHAnsi" w:hAnsiTheme="majorHAnsi" w:cstheme="majorHAnsi"/>
                <w:szCs w:val="18"/>
                <w:lang w:eastAsia="zh-CN"/>
              </w:rPr>
            </w:pPr>
            <w:ins w:id="859" w:author="QC" w:date="2021-10-01T11:02:00Z">
              <w:r>
                <w:rPr>
                  <w:rFonts w:asciiTheme="majorHAnsi" w:hAnsiTheme="majorHAnsi" w:cstheme="majorHAnsi"/>
                  <w:szCs w:val="18"/>
                  <w:lang w:eastAsia="zh-CN"/>
                </w:rPr>
                <w:t>33-6-5</w:t>
              </w:r>
            </w:ins>
          </w:p>
        </w:tc>
        <w:tc>
          <w:tcPr>
            <w:tcW w:w="1559" w:type="dxa"/>
            <w:tcBorders>
              <w:top w:val="single" w:sz="4" w:space="0" w:color="auto"/>
              <w:left w:val="single" w:sz="4" w:space="0" w:color="auto"/>
              <w:bottom w:val="single" w:sz="4" w:space="0" w:color="auto"/>
              <w:right w:val="single" w:sz="4" w:space="0" w:color="auto"/>
            </w:tcBorders>
          </w:tcPr>
          <w:p w14:paraId="1280E57F" w14:textId="0187EB22" w:rsidR="00455C39" w:rsidRDefault="00455C39" w:rsidP="00455C39">
            <w:pPr>
              <w:pStyle w:val="TAL"/>
              <w:rPr>
                <w:ins w:id="860" w:author="QC" w:date="2021-10-01T11:02:00Z"/>
                <w:rFonts w:eastAsia="SimSun"/>
                <w:lang w:eastAsia="zh-CN"/>
              </w:rPr>
            </w:pPr>
            <w:ins w:id="861" w:author="QC" w:date="2021-10-01T11:02:00Z">
              <w:r>
                <w:rPr>
                  <w:rFonts w:asciiTheme="majorHAnsi" w:eastAsia="SimSun" w:hAnsiTheme="majorHAnsi" w:cstheme="majorHAnsi"/>
                  <w:szCs w:val="18"/>
                  <w:lang w:eastAsia="zh-CN"/>
                </w:rPr>
                <w:t>PUCCH resource configuration for ACK/NACK-based multicast feedback for SPS GC-PDSCH</w:t>
              </w:r>
            </w:ins>
          </w:p>
        </w:tc>
        <w:tc>
          <w:tcPr>
            <w:tcW w:w="6371" w:type="dxa"/>
            <w:tcBorders>
              <w:top w:val="single" w:sz="4" w:space="0" w:color="auto"/>
              <w:left w:val="single" w:sz="4" w:space="0" w:color="auto"/>
              <w:bottom w:val="single" w:sz="4" w:space="0" w:color="auto"/>
              <w:right w:val="single" w:sz="4" w:space="0" w:color="auto"/>
            </w:tcBorders>
          </w:tcPr>
          <w:p w14:paraId="75F0E617" w14:textId="56542522" w:rsidR="00455C39" w:rsidRDefault="00455C39" w:rsidP="00455C39">
            <w:pPr>
              <w:pStyle w:val="TAL"/>
              <w:rPr>
                <w:ins w:id="862" w:author="QC" w:date="2021-10-01T11:02:00Z"/>
              </w:rPr>
            </w:pPr>
            <w:commentRangeStart w:id="863"/>
            <w:ins w:id="864" w:author="QC" w:date="2021-10-01T11:02:00Z">
              <w:r>
                <w:rPr>
                  <w:rFonts w:asciiTheme="majorHAnsi" w:hAnsiTheme="majorHAnsi" w:cstheme="majorHAnsi"/>
                  <w:szCs w:val="18"/>
                </w:rPr>
                <w:t xml:space="preserve">1. Support of </w:t>
              </w:r>
              <w:r w:rsidRPr="005550E0">
                <w:rPr>
                  <w:rFonts w:asciiTheme="majorHAnsi" w:hAnsiTheme="majorHAnsi" w:cstheme="majorHAnsi"/>
                  <w:szCs w:val="18"/>
                </w:rPr>
                <w:t xml:space="preserve">a </w:t>
              </w:r>
              <w:r w:rsidRPr="00455C39">
                <w:rPr>
                  <w:rFonts w:asciiTheme="majorHAnsi" w:hAnsiTheme="majorHAnsi" w:cstheme="majorHAnsi"/>
                  <w:i/>
                  <w:iCs/>
                  <w:szCs w:val="18"/>
                </w:rPr>
                <w:t>SPS-PUCCH-AN-List</w:t>
              </w:r>
              <w:r w:rsidRPr="005550E0">
                <w:rPr>
                  <w:rFonts w:asciiTheme="majorHAnsi" w:hAnsiTheme="majorHAnsi" w:cstheme="majorHAnsi"/>
                  <w:szCs w:val="18"/>
                </w:rPr>
                <w:t xml:space="preserve"> for multicast </w:t>
              </w:r>
              <w:r>
                <w:rPr>
                  <w:rFonts w:asciiTheme="majorHAnsi" w:hAnsiTheme="majorHAnsi" w:cstheme="majorHAnsi"/>
                  <w:szCs w:val="18"/>
                </w:rPr>
                <w:t xml:space="preserve">ACK/NACK-based HARQ-ACK feedback of </w:t>
              </w:r>
              <w:r w:rsidRPr="005550E0">
                <w:rPr>
                  <w:rFonts w:asciiTheme="majorHAnsi" w:hAnsiTheme="majorHAnsi" w:cstheme="majorHAnsi"/>
                  <w:szCs w:val="18"/>
                </w:rPr>
                <w:t>all SPS configuration</w:t>
              </w:r>
              <w:r>
                <w:rPr>
                  <w:rFonts w:asciiTheme="majorHAnsi" w:hAnsiTheme="majorHAnsi" w:cstheme="majorHAnsi"/>
                  <w:szCs w:val="18"/>
                </w:rPr>
                <w:t>(</w:t>
              </w:r>
              <w:r w:rsidRPr="005550E0">
                <w:rPr>
                  <w:rFonts w:asciiTheme="majorHAnsi" w:hAnsiTheme="majorHAnsi" w:cstheme="majorHAnsi"/>
                  <w:szCs w:val="18"/>
                </w:rPr>
                <w:t>s</w:t>
              </w:r>
              <w:r>
                <w:rPr>
                  <w:rFonts w:asciiTheme="majorHAnsi" w:hAnsiTheme="majorHAnsi" w:cstheme="majorHAnsi"/>
                  <w:szCs w:val="18"/>
                </w:rPr>
                <w:t xml:space="preserve">), separate from that of SPS unicast </w:t>
              </w:r>
              <w:r w:rsidRPr="005550E0">
                <w:rPr>
                  <w:rFonts w:asciiTheme="majorHAnsi" w:hAnsiTheme="majorHAnsi" w:cstheme="majorHAnsi"/>
                  <w:szCs w:val="18"/>
                </w:rPr>
                <w:t>configurations</w:t>
              </w:r>
            </w:ins>
            <w:commentRangeEnd w:id="863"/>
            <w:ins w:id="865" w:author="QC" w:date="2021-10-01T12:50:00Z">
              <w:r w:rsidR="00875B07">
                <w:rPr>
                  <w:rStyle w:val="CommentReference"/>
                  <w:rFonts w:ascii="Times New Roman" w:eastAsiaTheme="minorEastAsia" w:hAnsi="Times New Roman"/>
                  <w:lang w:eastAsia="ja-JP"/>
                </w:rPr>
                <w:commentReference w:id="863"/>
              </w:r>
            </w:ins>
          </w:p>
        </w:tc>
        <w:tc>
          <w:tcPr>
            <w:tcW w:w="1277" w:type="dxa"/>
            <w:tcBorders>
              <w:top w:val="single" w:sz="4" w:space="0" w:color="auto"/>
              <w:left w:val="single" w:sz="4" w:space="0" w:color="auto"/>
              <w:bottom w:val="single" w:sz="4" w:space="0" w:color="auto"/>
              <w:right w:val="single" w:sz="4" w:space="0" w:color="auto"/>
            </w:tcBorders>
          </w:tcPr>
          <w:p w14:paraId="35B7FFF6" w14:textId="4FC77210" w:rsidR="00455C39" w:rsidRDefault="00455C39" w:rsidP="00455C39">
            <w:pPr>
              <w:pStyle w:val="TAL"/>
              <w:rPr>
                <w:ins w:id="866" w:author="QC" w:date="2021-10-01T11:02:00Z"/>
                <w:rFonts w:asciiTheme="majorHAnsi" w:hAnsiTheme="majorHAnsi" w:cstheme="majorHAnsi"/>
                <w:szCs w:val="18"/>
                <w:lang w:eastAsia="zh-CN"/>
              </w:rPr>
            </w:pPr>
            <w:ins w:id="867" w:author="QC" w:date="2021-10-01T11:02:00Z">
              <w:r>
                <w:rPr>
                  <w:rFonts w:asciiTheme="majorHAnsi" w:hAnsiTheme="majorHAnsi" w:cstheme="majorHAnsi"/>
                  <w:szCs w:val="18"/>
                  <w:lang w:eastAsia="zh-CN"/>
                </w:rPr>
                <w:t>33-5-1b</w:t>
              </w:r>
            </w:ins>
          </w:p>
        </w:tc>
        <w:tc>
          <w:tcPr>
            <w:tcW w:w="858" w:type="dxa"/>
            <w:tcBorders>
              <w:top w:val="single" w:sz="4" w:space="0" w:color="auto"/>
              <w:left w:val="single" w:sz="4" w:space="0" w:color="auto"/>
              <w:bottom w:val="single" w:sz="4" w:space="0" w:color="auto"/>
              <w:right w:val="single" w:sz="4" w:space="0" w:color="auto"/>
            </w:tcBorders>
          </w:tcPr>
          <w:p w14:paraId="6EE340BA" w14:textId="316FB890" w:rsidR="00455C39" w:rsidRDefault="00455C39" w:rsidP="00455C39">
            <w:pPr>
              <w:pStyle w:val="TAL"/>
              <w:rPr>
                <w:ins w:id="868" w:author="QC" w:date="2021-10-01T11:02:00Z"/>
                <w:rFonts w:asciiTheme="majorHAnsi" w:hAnsiTheme="majorHAnsi" w:cstheme="majorHAnsi"/>
                <w:szCs w:val="18"/>
                <w:lang w:eastAsia="zh-CN"/>
              </w:rPr>
            </w:pPr>
            <w:ins w:id="869" w:author="QC" w:date="2021-10-01T11:02:00Z">
              <w:r>
                <w:rPr>
                  <w:rFonts w:asciiTheme="majorHAnsi" w:hAnsiTheme="majorHAnsi" w:cstheme="majorHAnsi"/>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1F3720E6" w14:textId="77777777" w:rsidR="00455C39" w:rsidRDefault="00455C39" w:rsidP="00455C39">
            <w:pPr>
              <w:pStyle w:val="TAL"/>
              <w:rPr>
                <w:ins w:id="870" w:author="QC" w:date="2021-10-01T11:02:00Z"/>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0F5DED0" w14:textId="77777777" w:rsidR="00455C39" w:rsidRDefault="00455C39" w:rsidP="00455C39">
            <w:pPr>
              <w:pStyle w:val="TAL"/>
              <w:rPr>
                <w:ins w:id="871" w:author="QC" w:date="2021-10-01T11:02: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1371A170" w14:textId="2608439B" w:rsidR="00455C39" w:rsidRDefault="00455C39" w:rsidP="00455C39">
            <w:pPr>
              <w:pStyle w:val="TAL"/>
              <w:rPr>
                <w:ins w:id="872" w:author="QC" w:date="2021-10-01T11:02:00Z"/>
                <w:rFonts w:asciiTheme="majorHAnsi" w:eastAsia="SimSun" w:hAnsiTheme="majorHAnsi" w:cstheme="majorHAnsi"/>
                <w:szCs w:val="18"/>
                <w:lang w:eastAsia="zh-CN"/>
              </w:rPr>
            </w:pPr>
            <w:ins w:id="873" w:author="QC" w:date="2021-10-01T11:02:00Z">
              <w:r>
                <w:rPr>
                  <w:rFonts w:asciiTheme="majorHAnsi" w:eastAsia="SimSun" w:hAnsiTheme="majorHAnsi" w:cstheme="majorHAnsi"/>
                  <w:szCs w:val="18"/>
                  <w:lang w:eastAsia="zh-CN"/>
                </w:rPr>
                <w:t>Per FSPC</w:t>
              </w:r>
            </w:ins>
          </w:p>
        </w:tc>
        <w:tc>
          <w:tcPr>
            <w:tcW w:w="992" w:type="dxa"/>
            <w:tcBorders>
              <w:top w:val="single" w:sz="4" w:space="0" w:color="auto"/>
              <w:left w:val="single" w:sz="4" w:space="0" w:color="auto"/>
              <w:bottom w:val="single" w:sz="4" w:space="0" w:color="auto"/>
              <w:right w:val="single" w:sz="4" w:space="0" w:color="auto"/>
            </w:tcBorders>
          </w:tcPr>
          <w:p w14:paraId="094B114B" w14:textId="26165C3D" w:rsidR="00455C39" w:rsidRDefault="00455C39" w:rsidP="00455C39">
            <w:pPr>
              <w:pStyle w:val="TAL"/>
              <w:rPr>
                <w:ins w:id="874" w:author="QC" w:date="2021-10-01T11:02:00Z"/>
                <w:rFonts w:asciiTheme="majorHAnsi" w:hAnsiTheme="majorHAnsi" w:cstheme="majorHAnsi"/>
                <w:szCs w:val="18"/>
                <w:lang w:eastAsia="zh-CN"/>
              </w:rPr>
            </w:pPr>
            <w:ins w:id="875" w:author="QC" w:date="2021-10-01T11:02:00Z">
              <w:r>
                <w:rPr>
                  <w:rFonts w:asciiTheme="majorHAnsi" w:hAnsiTheme="majorHAnsi" w:cstheme="majorHAnsi"/>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tcPr>
          <w:p w14:paraId="1FE3284A" w14:textId="42DD5C36" w:rsidR="00455C39" w:rsidRDefault="00455C39" w:rsidP="00455C39">
            <w:pPr>
              <w:pStyle w:val="TAL"/>
              <w:rPr>
                <w:ins w:id="876" w:author="QC" w:date="2021-10-01T11:02:00Z"/>
                <w:rFonts w:asciiTheme="majorHAnsi" w:hAnsiTheme="majorHAnsi" w:cstheme="majorHAnsi"/>
                <w:szCs w:val="18"/>
                <w:lang w:eastAsia="zh-CN"/>
              </w:rPr>
            </w:pPr>
            <w:ins w:id="877" w:author="QC" w:date="2021-10-01T11:02:00Z">
              <w:r>
                <w:rPr>
                  <w:rFonts w:asciiTheme="majorHAnsi" w:hAnsiTheme="majorHAnsi" w:cstheme="majorHAnsi"/>
                  <w:szCs w:val="18"/>
                  <w:lang w:eastAsia="zh-CN"/>
                </w:rPr>
                <w:t>N/A</w:t>
              </w:r>
            </w:ins>
          </w:p>
        </w:tc>
        <w:tc>
          <w:tcPr>
            <w:tcW w:w="989" w:type="dxa"/>
            <w:tcBorders>
              <w:top w:val="single" w:sz="4" w:space="0" w:color="auto"/>
              <w:left w:val="single" w:sz="4" w:space="0" w:color="auto"/>
              <w:bottom w:val="single" w:sz="4" w:space="0" w:color="auto"/>
              <w:right w:val="single" w:sz="4" w:space="0" w:color="auto"/>
            </w:tcBorders>
          </w:tcPr>
          <w:p w14:paraId="688D61A4" w14:textId="77777777" w:rsidR="00455C39" w:rsidRDefault="00455C39" w:rsidP="00455C39">
            <w:pPr>
              <w:pStyle w:val="TAL"/>
              <w:rPr>
                <w:ins w:id="878" w:author="QC" w:date="2021-10-01T11:02: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2E7CAB7" w14:textId="77777777" w:rsidR="00455C39" w:rsidRDefault="00455C39" w:rsidP="00455C39">
            <w:pPr>
              <w:pStyle w:val="TAL"/>
              <w:rPr>
                <w:ins w:id="879" w:author="QC" w:date="2021-10-01T11:02: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15884CD" w14:textId="41276B78" w:rsidR="00455C39" w:rsidRDefault="00455C39" w:rsidP="00455C39">
            <w:pPr>
              <w:pStyle w:val="TAL"/>
              <w:rPr>
                <w:ins w:id="880" w:author="QC" w:date="2021-10-01T11:02:00Z"/>
                <w:rFonts w:cs="Arial"/>
                <w:szCs w:val="18"/>
              </w:rPr>
            </w:pPr>
            <w:ins w:id="881" w:author="QC" w:date="2021-10-01T11:02:00Z">
              <w:r>
                <w:rPr>
                  <w:rFonts w:cs="Arial"/>
                  <w:szCs w:val="18"/>
                </w:rPr>
                <w:t>Optional with capability signalling</w:t>
              </w:r>
            </w:ins>
          </w:p>
        </w:tc>
      </w:tr>
      <w:tr w:rsidR="00ED3A2B" w14:paraId="4E05944A" w14:textId="77777777" w:rsidTr="00D12528">
        <w:trPr>
          <w:trHeight w:val="20"/>
        </w:trPr>
        <w:tc>
          <w:tcPr>
            <w:tcW w:w="1130" w:type="dxa"/>
            <w:tcBorders>
              <w:top w:val="single" w:sz="4" w:space="0" w:color="auto"/>
              <w:left w:val="single" w:sz="4" w:space="0" w:color="auto"/>
              <w:bottom w:val="single" w:sz="4" w:space="0" w:color="auto"/>
              <w:right w:val="single" w:sz="4" w:space="0" w:color="auto"/>
            </w:tcBorders>
          </w:tcPr>
          <w:p w14:paraId="71A2C650" w14:textId="4B44D1CA" w:rsidR="00ED3A2B" w:rsidRDefault="00ED3A2B" w:rsidP="00ED3A2B">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0C9EE31A" w14:textId="22830B69" w:rsidR="00ED3A2B" w:rsidRDefault="00ED3A2B" w:rsidP="00ED3A2B">
            <w:pPr>
              <w:pStyle w:val="TAL"/>
              <w:rPr>
                <w:rFonts w:asciiTheme="majorHAnsi" w:hAnsiTheme="majorHAnsi" w:cstheme="majorHAnsi"/>
                <w:szCs w:val="18"/>
                <w:lang w:eastAsia="zh-CN"/>
              </w:rPr>
            </w:pPr>
            <w:r>
              <w:rPr>
                <w:rFonts w:asciiTheme="majorHAnsi" w:hAnsiTheme="majorHAnsi" w:cstheme="majorHAnsi"/>
                <w:szCs w:val="18"/>
                <w:lang w:eastAsia="zh-CN"/>
              </w:rPr>
              <w:t>33-6-</w:t>
            </w:r>
            <w:del w:id="882" w:author="QC" w:date="2021-10-01T11:06:00Z">
              <w:r w:rsidDel="00455C39">
                <w:rPr>
                  <w:rFonts w:asciiTheme="majorHAnsi" w:hAnsiTheme="majorHAnsi" w:cstheme="majorHAnsi"/>
                  <w:szCs w:val="18"/>
                  <w:lang w:eastAsia="zh-CN"/>
                </w:rPr>
                <w:delText>3</w:delText>
              </w:r>
            </w:del>
            <w:ins w:id="883" w:author="QC" w:date="2021-10-01T11:06:00Z">
              <w:r>
                <w:rPr>
                  <w:rFonts w:asciiTheme="majorHAnsi" w:hAnsiTheme="majorHAnsi" w:cstheme="majorHAnsi"/>
                  <w:szCs w:val="18"/>
                  <w:lang w:eastAsia="zh-CN"/>
                </w:rPr>
                <w:t>6</w:t>
              </w:r>
            </w:ins>
          </w:p>
        </w:tc>
        <w:tc>
          <w:tcPr>
            <w:tcW w:w="1559" w:type="dxa"/>
            <w:tcBorders>
              <w:top w:val="single" w:sz="4" w:space="0" w:color="auto"/>
              <w:left w:val="single" w:sz="4" w:space="0" w:color="auto"/>
              <w:bottom w:val="single" w:sz="4" w:space="0" w:color="auto"/>
              <w:right w:val="single" w:sz="4" w:space="0" w:color="auto"/>
            </w:tcBorders>
          </w:tcPr>
          <w:p w14:paraId="467B0F9F" w14:textId="66401F0C" w:rsidR="00ED3A2B" w:rsidRPr="00026868" w:rsidRDefault="00ED3A2B" w:rsidP="00ED3A2B">
            <w:pPr>
              <w:pStyle w:val="TAL"/>
              <w:rPr>
                <w:rFonts w:eastAsia="SimSun"/>
                <w:lang w:eastAsia="zh-CN"/>
              </w:rPr>
            </w:pPr>
            <w:r>
              <w:rPr>
                <w:rFonts w:eastAsia="SimSun"/>
                <w:lang w:eastAsia="zh-CN"/>
              </w:rPr>
              <w:t xml:space="preserve">More than one PUCCH for </w:t>
            </w:r>
            <w:ins w:id="884" w:author="QC" w:date="2021-10-01T11:07:00Z">
              <w:r>
                <w:rPr>
                  <w:rFonts w:eastAsia="SimSun"/>
                  <w:lang w:eastAsia="zh-CN"/>
                </w:rPr>
                <w:t xml:space="preserve">ACK/NACK-based </w:t>
              </w:r>
            </w:ins>
            <w:r>
              <w:rPr>
                <w:rFonts w:eastAsia="SimSun"/>
                <w:lang w:eastAsia="zh-CN"/>
              </w:rPr>
              <w:t>HARQ-ACK transmission for multicast or for unicast and multicast within a slot</w:t>
            </w:r>
          </w:p>
        </w:tc>
        <w:tc>
          <w:tcPr>
            <w:tcW w:w="6371" w:type="dxa"/>
            <w:tcBorders>
              <w:top w:val="single" w:sz="4" w:space="0" w:color="auto"/>
              <w:left w:val="single" w:sz="4" w:space="0" w:color="auto"/>
              <w:bottom w:val="single" w:sz="4" w:space="0" w:color="auto"/>
              <w:right w:val="single" w:sz="4" w:space="0" w:color="auto"/>
            </w:tcBorders>
          </w:tcPr>
          <w:p w14:paraId="7A1322EC" w14:textId="09CF3AC4" w:rsidR="00ED3A2B" w:rsidRDefault="00ED3A2B" w:rsidP="00ED3A2B">
            <w:pPr>
              <w:pStyle w:val="TAL"/>
              <w:rPr>
                <w:rFonts w:asciiTheme="majorHAnsi" w:hAnsiTheme="majorHAnsi" w:cstheme="majorHAnsi"/>
                <w:szCs w:val="18"/>
              </w:rPr>
            </w:pPr>
            <w:r>
              <w:t>1. Support</w:t>
            </w:r>
            <w:del w:id="885" w:author="QC" w:date="2021-10-01T11:11:00Z">
              <w:r w:rsidDel="00455C39">
                <w:delText>s</w:delText>
              </w:r>
            </w:del>
            <w:ins w:id="886" w:author="QC" w:date="2021-10-01T11:11:00Z">
              <w:r>
                <w:t xml:space="preserve"> of</w:t>
              </w:r>
            </w:ins>
            <w:r>
              <w:t xml:space="preserve"> </w:t>
            </w:r>
            <w:r>
              <w:rPr>
                <w:szCs w:val="18"/>
              </w:rPr>
              <w:t>two non-overlapping slot-based PUCCHs for ACK/NACK based HARQ-ACK feedback for multicast or for unicast and multicast with different priorities in a slot</w:t>
            </w:r>
            <w:r>
              <w:t>.</w:t>
            </w:r>
          </w:p>
        </w:tc>
        <w:tc>
          <w:tcPr>
            <w:tcW w:w="1277" w:type="dxa"/>
            <w:tcBorders>
              <w:top w:val="single" w:sz="4" w:space="0" w:color="auto"/>
              <w:left w:val="single" w:sz="4" w:space="0" w:color="auto"/>
              <w:bottom w:val="single" w:sz="4" w:space="0" w:color="auto"/>
              <w:right w:val="single" w:sz="4" w:space="0" w:color="auto"/>
            </w:tcBorders>
          </w:tcPr>
          <w:p w14:paraId="4B2FA19C" w14:textId="483C1D2E" w:rsidR="00ED3A2B" w:rsidRDefault="00ED3A2B" w:rsidP="00ED3A2B">
            <w:pPr>
              <w:pStyle w:val="TAL"/>
              <w:rPr>
                <w:rFonts w:asciiTheme="majorHAnsi" w:hAnsiTheme="majorHAnsi" w:cstheme="majorHAnsi"/>
                <w:szCs w:val="18"/>
                <w:lang w:eastAsia="zh-CN"/>
              </w:rPr>
            </w:pPr>
            <w:del w:id="887" w:author="QC" w:date="2021-10-01T11:07:00Z">
              <w:r w:rsidDel="00455C39">
                <w:rPr>
                  <w:rFonts w:asciiTheme="majorHAnsi" w:hAnsiTheme="majorHAnsi" w:cstheme="majorHAnsi"/>
                  <w:szCs w:val="18"/>
                  <w:lang w:eastAsia="zh-CN"/>
                </w:rPr>
                <w:delText xml:space="preserve">33-6-1, </w:delText>
              </w:r>
            </w:del>
            <w:r>
              <w:rPr>
                <w:rFonts w:asciiTheme="majorHAnsi" w:hAnsiTheme="majorHAnsi" w:cstheme="majorHAnsi"/>
                <w:szCs w:val="18"/>
                <w:lang w:eastAsia="zh-CN"/>
              </w:rPr>
              <w:t>33-6-2</w:t>
            </w:r>
            <w:ins w:id="888" w:author="QC" w:date="2021-10-01T11:09:00Z">
              <w:r>
                <w:rPr>
                  <w:rFonts w:asciiTheme="majorHAnsi" w:hAnsiTheme="majorHAnsi" w:cstheme="majorHAnsi"/>
                  <w:szCs w:val="18"/>
                  <w:lang w:eastAsia="zh-CN"/>
                </w:rPr>
                <w:t>, 33-6-3a</w:t>
              </w:r>
            </w:ins>
          </w:p>
        </w:tc>
        <w:tc>
          <w:tcPr>
            <w:tcW w:w="858" w:type="dxa"/>
            <w:tcBorders>
              <w:top w:val="single" w:sz="4" w:space="0" w:color="auto"/>
              <w:left w:val="single" w:sz="4" w:space="0" w:color="auto"/>
              <w:bottom w:val="single" w:sz="4" w:space="0" w:color="auto"/>
              <w:right w:val="single" w:sz="4" w:space="0" w:color="auto"/>
            </w:tcBorders>
          </w:tcPr>
          <w:p w14:paraId="7D57AA78" w14:textId="5B4BEEF3" w:rsidR="00ED3A2B" w:rsidRDefault="00ED3A2B" w:rsidP="00ED3A2B">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733C4C4" w14:textId="77777777" w:rsidR="00ED3A2B" w:rsidRDefault="00ED3A2B" w:rsidP="00ED3A2B">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81060C2" w14:textId="77777777" w:rsidR="00ED3A2B" w:rsidRDefault="00ED3A2B" w:rsidP="00ED3A2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775CA5E0" w14:textId="43DAB80A" w:rsidR="00ED3A2B" w:rsidRDefault="00ED3A2B" w:rsidP="00ED3A2B">
            <w:pPr>
              <w:pStyle w:val="TAL"/>
              <w:rPr>
                <w:rFonts w:asciiTheme="majorHAnsi" w:eastAsia="SimSun" w:hAnsiTheme="majorHAnsi" w:cstheme="majorHAnsi"/>
                <w:szCs w:val="18"/>
                <w:lang w:eastAsia="zh-CN"/>
              </w:rPr>
            </w:pPr>
            <w:ins w:id="889" w:author="QC" w:date="2021-10-01T11:02:00Z">
              <w:r>
                <w:rPr>
                  <w:rFonts w:asciiTheme="majorHAnsi" w:eastAsia="SimSun" w:hAnsiTheme="majorHAnsi" w:cstheme="majorHAnsi"/>
                  <w:szCs w:val="18"/>
                  <w:lang w:eastAsia="zh-CN"/>
                </w:rPr>
                <w:t>Per FSPC</w:t>
              </w:r>
            </w:ins>
          </w:p>
        </w:tc>
        <w:tc>
          <w:tcPr>
            <w:tcW w:w="992" w:type="dxa"/>
            <w:tcBorders>
              <w:top w:val="single" w:sz="4" w:space="0" w:color="auto"/>
              <w:left w:val="single" w:sz="4" w:space="0" w:color="auto"/>
              <w:bottom w:val="single" w:sz="4" w:space="0" w:color="auto"/>
              <w:right w:val="single" w:sz="4" w:space="0" w:color="auto"/>
            </w:tcBorders>
          </w:tcPr>
          <w:p w14:paraId="38547371" w14:textId="1820CC03" w:rsidR="00ED3A2B" w:rsidRDefault="00ED3A2B" w:rsidP="00ED3A2B">
            <w:pPr>
              <w:pStyle w:val="TAL"/>
              <w:rPr>
                <w:rFonts w:asciiTheme="majorHAnsi" w:hAnsiTheme="majorHAnsi" w:cstheme="majorHAnsi"/>
                <w:szCs w:val="18"/>
                <w:lang w:eastAsia="zh-CN"/>
              </w:rPr>
            </w:pPr>
            <w:ins w:id="890" w:author="QC" w:date="2021-10-01T11:02:00Z">
              <w:r>
                <w:rPr>
                  <w:rFonts w:asciiTheme="majorHAnsi" w:hAnsiTheme="majorHAnsi" w:cstheme="majorHAnsi"/>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tcPr>
          <w:p w14:paraId="1ADD93A4" w14:textId="4173291F" w:rsidR="00ED3A2B" w:rsidRDefault="00ED3A2B" w:rsidP="00ED3A2B">
            <w:pPr>
              <w:pStyle w:val="TAL"/>
              <w:rPr>
                <w:rFonts w:asciiTheme="majorHAnsi" w:hAnsiTheme="majorHAnsi" w:cstheme="majorHAnsi"/>
                <w:szCs w:val="18"/>
                <w:lang w:eastAsia="zh-CN"/>
              </w:rPr>
            </w:pPr>
            <w:ins w:id="891" w:author="QC" w:date="2021-10-01T11:02:00Z">
              <w:r>
                <w:rPr>
                  <w:rFonts w:asciiTheme="majorHAnsi" w:hAnsiTheme="majorHAnsi" w:cstheme="majorHAnsi"/>
                  <w:szCs w:val="18"/>
                  <w:lang w:eastAsia="zh-CN"/>
                </w:rPr>
                <w:t>N/A</w:t>
              </w:r>
            </w:ins>
          </w:p>
        </w:tc>
        <w:tc>
          <w:tcPr>
            <w:tcW w:w="989" w:type="dxa"/>
            <w:tcBorders>
              <w:top w:val="single" w:sz="4" w:space="0" w:color="auto"/>
              <w:left w:val="single" w:sz="4" w:space="0" w:color="auto"/>
              <w:bottom w:val="single" w:sz="4" w:space="0" w:color="auto"/>
              <w:right w:val="single" w:sz="4" w:space="0" w:color="auto"/>
            </w:tcBorders>
          </w:tcPr>
          <w:p w14:paraId="4175A909" w14:textId="77777777" w:rsidR="00ED3A2B" w:rsidRDefault="00ED3A2B" w:rsidP="00ED3A2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9E2896C" w14:textId="77777777" w:rsidR="00ED3A2B" w:rsidRDefault="00ED3A2B" w:rsidP="00ED3A2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2BED531" w14:textId="12F43B8E" w:rsidR="00ED3A2B" w:rsidRDefault="00ED3A2B" w:rsidP="00ED3A2B">
            <w:pPr>
              <w:pStyle w:val="TAL"/>
              <w:rPr>
                <w:rFonts w:cs="Arial"/>
                <w:szCs w:val="18"/>
              </w:rPr>
            </w:pPr>
            <w:r>
              <w:rPr>
                <w:rFonts w:cs="Arial"/>
                <w:szCs w:val="18"/>
              </w:rPr>
              <w:t>Optional with capability signalling</w:t>
            </w:r>
          </w:p>
        </w:tc>
      </w:tr>
      <w:tr w:rsidR="00C859BC" w14:paraId="45E0ACE2" w14:textId="77777777" w:rsidTr="00D12528">
        <w:trPr>
          <w:trHeight w:val="20"/>
        </w:trPr>
        <w:tc>
          <w:tcPr>
            <w:tcW w:w="1130" w:type="dxa"/>
            <w:tcBorders>
              <w:top w:val="single" w:sz="4" w:space="0" w:color="auto"/>
              <w:left w:val="single" w:sz="4" w:space="0" w:color="auto"/>
              <w:bottom w:val="single" w:sz="4" w:space="0" w:color="auto"/>
              <w:right w:val="single" w:sz="4" w:space="0" w:color="auto"/>
            </w:tcBorders>
          </w:tcPr>
          <w:p w14:paraId="4BF29D63" w14:textId="57554326" w:rsidR="00C859BC" w:rsidRDefault="00C859BC" w:rsidP="00C859BC">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358CC385" w14:textId="7CFDFBF7" w:rsidR="00C859BC" w:rsidRDefault="00C859BC" w:rsidP="00C859BC">
            <w:pPr>
              <w:pStyle w:val="TAL"/>
              <w:rPr>
                <w:rFonts w:asciiTheme="majorHAnsi" w:hAnsiTheme="majorHAnsi" w:cstheme="majorHAnsi"/>
                <w:szCs w:val="18"/>
                <w:lang w:eastAsia="zh-CN"/>
              </w:rPr>
            </w:pPr>
            <w:r>
              <w:rPr>
                <w:rFonts w:asciiTheme="majorHAnsi" w:hAnsiTheme="majorHAnsi" w:cstheme="majorHAnsi"/>
                <w:szCs w:val="18"/>
                <w:lang w:eastAsia="zh-CN"/>
              </w:rPr>
              <w:t>33-7</w:t>
            </w:r>
          </w:p>
        </w:tc>
        <w:tc>
          <w:tcPr>
            <w:tcW w:w="1559" w:type="dxa"/>
            <w:tcBorders>
              <w:top w:val="single" w:sz="4" w:space="0" w:color="auto"/>
              <w:left w:val="single" w:sz="4" w:space="0" w:color="auto"/>
              <w:bottom w:val="single" w:sz="4" w:space="0" w:color="auto"/>
              <w:right w:val="single" w:sz="4" w:space="0" w:color="auto"/>
            </w:tcBorders>
          </w:tcPr>
          <w:p w14:paraId="74359603" w14:textId="2DBA65C3" w:rsidR="00C859BC" w:rsidRDefault="00C859BC" w:rsidP="00C859BC">
            <w:pPr>
              <w:pStyle w:val="TAL"/>
              <w:rPr>
                <w:rFonts w:eastAsia="SimSun"/>
                <w:lang w:eastAsia="zh-CN"/>
              </w:rPr>
            </w:pPr>
            <w:r>
              <w:rPr>
                <w:rFonts w:eastAsia="SimSun"/>
                <w:lang w:eastAsia="zh-CN"/>
              </w:rPr>
              <w:t>Supporting group-common DCI indicating the enabling/disabling ACK/NACK based HARQ-ACK feedback</w:t>
            </w:r>
            <w:ins w:id="892" w:author="QC" w:date="2021-10-01T11:12:00Z">
              <w:r w:rsidR="00ED3A2B">
                <w:rPr>
                  <w:rFonts w:eastAsia="SimSun"/>
                  <w:lang w:eastAsia="zh-CN"/>
                </w:rPr>
                <w:t xml:space="preserve"> for </w:t>
              </w:r>
            </w:ins>
            <w:ins w:id="893" w:author="QC" w:date="2021-10-01T11:13:00Z">
              <w:r w:rsidR="00ED3A2B">
                <w:rPr>
                  <w:rFonts w:eastAsia="SimSun"/>
                  <w:lang w:eastAsia="zh-CN"/>
                </w:rPr>
                <w:t xml:space="preserve">dynamically scheduled </w:t>
              </w:r>
            </w:ins>
            <w:ins w:id="894" w:author="QC" w:date="2021-10-01T11:14:00Z">
              <w:r w:rsidR="00ED3A2B">
                <w:rPr>
                  <w:szCs w:val="18"/>
                </w:rPr>
                <w:t>group-common PDSCH</w:t>
              </w:r>
            </w:ins>
          </w:p>
        </w:tc>
        <w:tc>
          <w:tcPr>
            <w:tcW w:w="6371" w:type="dxa"/>
            <w:tcBorders>
              <w:top w:val="single" w:sz="4" w:space="0" w:color="auto"/>
              <w:left w:val="single" w:sz="4" w:space="0" w:color="auto"/>
              <w:bottom w:val="single" w:sz="4" w:space="0" w:color="auto"/>
              <w:right w:val="single" w:sz="4" w:space="0" w:color="auto"/>
            </w:tcBorders>
          </w:tcPr>
          <w:p w14:paraId="46C8E2FB" w14:textId="4CEA000B" w:rsidR="00C859BC" w:rsidRDefault="00C859BC" w:rsidP="00C859BC">
            <w:pPr>
              <w:pStyle w:val="TAL"/>
            </w:pPr>
            <w:r>
              <w:t>1. Support</w:t>
            </w:r>
            <w:del w:id="895" w:author="QC" w:date="2021-10-01T11:11:00Z">
              <w:r w:rsidDel="00455C39">
                <w:delText>s</w:delText>
              </w:r>
            </w:del>
            <w:r>
              <w:t xml:space="preserve"> </w:t>
            </w:r>
            <w:ins w:id="896" w:author="QC" w:date="2021-10-01T11:11:00Z">
              <w:r w:rsidR="00455C39">
                <w:t xml:space="preserve">of </w:t>
              </w:r>
            </w:ins>
            <w:r>
              <w:rPr>
                <w:szCs w:val="18"/>
              </w:rPr>
              <w:t>the function of group-common DCI indicating the enabling/disabling ACK/NACK based HARQ-ACK feedback</w:t>
            </w:r>
            <w:ins w:id="897" w:author="QC" w:date="2021-10-01T11:12:00Z">
              <w:r w:rsidR="00ED3A2B">
                <w:rPr>
                  <w:szCs w:val="18"/>
                </w:rPr>
                <w:t xml:space="preserve"> for dynamically scheduled </w:t>
              </w:r>
            </w:ins>
            <w:ins w:id="898" w:author="QC" w:date="2021-10-01T11:13:00Z">
              <w:r w:rsidR="00ED3A2B">
                <w:rPr>
                  <w:szCs w:val="18"/>
                </w:rPr>
                <w:t>group-common PDSCH</w:t>
              </w:r>
            </w:ins>
          </w:p>
        </w:tc>
        <w:tc>
          <w:tcPr>
            <w:tcW w:w="1277" w:type="dxa"/>
            <w:tcBorders>
              <w:top w:val="single" w:sz="4" w:space="0" w:color="auto"/>
              <w:left w:val="single" w:sz="4" w:space="0" w:color="auto"/>
              <w:bottom w:val="single" w:sz="4" w:space="0" w:color="auto"/>
              <w:right w:val="single" w:sz="4" w:space="0" w:color="auto"/>
            </w:tcBorders>
          </w:tcPr>
          <w:p w14:paraId="23B8949F" w14:textId="5B548F85" w:rsidR="00C859BC" w:rsidDel="00576B21" w:rsidRDefault="00C859BC" w:rsidP="00C859BC">
            <w:pPr>
              <w:pStyle w:val="TAL"/>
              <w:rPr>
                <w:rFonts w:asciiTheme="majorHAnsi" w:hAnsiTheme="majorHAnsi" w:cstheme="majorHAnsi"/>
                <w:szCs w:val="18"/>
                <w:lang w:eastAsia="zh-CN"/>
              </w:rPr>
            </w:pPr>
            <w:r>
              <w:rPr>
                <w:rFonts w:asciiTheme="majorHAnsi" w:hAnsiTheme="majorHAnsi" w:cstheme="majorHAnsi"/>
                <w:szCs w:val="18"/>
                <w:lang w:eastAsia="zh-CN"/>
              </w:rPr>
              <w:t>33-2</w:t>
            </w:r>
            <w:ins w:id="899" w:author="QC" w:date="2021-10-01T11:12:00Z">
              <w:r w:rsidR="00ED3A2B">
                <w:rPr>
                  <w:rFonts w:asciiTheme="majorHAnsi" w:hAnsiTheme="majorHAnsi" w:cstheme="majorHAnsi"/>
                  <w:szCs w:val="18"/>
                  <w:lang w:eastAsia="zh-CN"/>
                </w:rPr>
                <w:t>b</w:t>
              </w:r>
            </w:ins>
          </w:p>
        </w:tc>
        <w:tc>
          <w:tcPr>
            <w:tcW w:w="858" w:type="dxa"/>
            <w:tcBorders>
              <w:top w:val="single" w:sz="4" w:space="0" w:color="auto"/>
              <w:left w:val="single" w:sz="4" w:space="0" w:color="auto"/>
              <w:bottom w:val="single" w:sz="4" w:space="0" w:color="auto"/>
              <w:right w:val="single" w:sz="4" w:space="0" w:color="auto"/>
            </w:tcBorders>
          </w:tcPr>
          <w:p w14:paraId="7B2A5EA4" w14:textId="31471520" w:rsidR="00C859BC" w:rsidRDefault="00C859BC" w:rsidP="00C859BC">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37DB357" w14:textId="77777777" w:rsidR="00C859BC" w:rsidRDefault="00C859BC" w:rsidP="00C859B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855CA87" w14:textId="77777777" w:rsidR="00C859BC" w:rsidRDefault="00C859BC" w:rsidP="00C859B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7E47602D" w14:textId="2DE0F258" w:rsidR="00C859BC" w:rsidRDefault="00C859BC" w:rsidP="00C859BC">
            <w:pPr>
              <w:pStyle w:val="TAL"/>
              <w:rPr>
                <w:rFonts w:asciiTheme="majorHAnsi" w:eastAsia="SimSun" w:hAnsiTheme="majorHAnsi" w:cstheme="majorHAnsi"/>
                <w:szCs w:val="18"/>
                <w:lang w:eastAsia="zh-CN"/>
              </w:rPr>
            </w:pPr>
            <w:ins w:id="900" w:author="QC" w:date="2021-10-01T10:23:00Z">
              <w:r>
                <w:rPr>
                  <w:rFonts w:asciiTheme="majorHAnsi" w:eastAsia="SimSun" w:hAnsiTheme="majorHAnsi" w:cstheme="majorHAnsi"/>
                  <w:szCs w:val="18"/>
                  <w:lang w:eastAsia="zh-CN"/>
                </w:rPr>
                <w:t>Per FSPC</w:t>
              </w:r>
            </w:ins>
            <w:del w:id="901" w:author="QC" w:date="2021-10-01T10:23:00Z">
              <w:r w:rsidDel="00E97DF3">
                <w:rPr>
                  <w:rFonts w:asciiTheme="majorHAnsi" w:eastAsia="SimSun" w:hAnsiTheme="majorHAnsi" w:cstheme="majorHAnsi"/>
                  <w:szCs w:val="18"/>
                  <w:lang w:eastAsia="zh-CN"/>
                </w:rPr>
                <w:delText>Per UE</w:delText>
              </w:r>
            </w:del>
          </w:p>
        </w:tc>
        <w:tc>
          <w:tcPr>
            <w:tcW w:w="992" w:type="dxa"/>
            <w:tcBorders>
              <w:top w:val="single" w:sz="4" w:space="0" w:color="auto"/>
              <w:left w:val="single" w:sz="4" w:space="0" w:color="auto"/>
              <w:bottom w:val="single" w:sz="4" w:space="0" w:color="auto"/>
              <w:right w:val="single" w:sz="4" w:space="0" w:color="auto"/>
            </w:tcBorders>
          </w:tcPr>
          <w:p w14:paraId="134194F6" w14:textId="72B01260" w:rsidR="00C859BC" w:rsidRDefault="00C859BC" w:rsidP="00C859BC">
            <w:pPr>
              <w:pStyle w:val="TAL"/>
              <w:rPr>
                <w:rFonts w:asciiTheme="majorHAnsi" w:hAnsiTheme="majorHAnsi" w:cstheme="majorHAnsi"/>
                <w:szCs w:val="18"/>
                <w:lang w:eastAsia="zh-CN"/>
              </w:rPr>
            </w:pPr>
            <w:ins w:id="902" w:author="QC" w:date="2021-10-01T10:23:00Z">
              <w:r>
                <w:rPr>
                  <w:rFonts w:asciiTheme="majorHAnsi" w:hAnsiTheme="majorHAnsi" w:cstheme="majorHAnsi"/>
                  <w:szCs w:val="18"/>
                  <w:lang w:eastAsia="zh-CN"/>
                </w:rPr>
                <w:t>N/A</w:t>
              </w:r>
            </w:ins>
            <w:del w:id="903" w:author="QC" w:date="2021-10-01T10:23:00Z">
              <w:r w:rsidDel="00E97DF3">
                <w:rPr>
                  <w:rFonts w:asciiTheme="majorHAnsi" w:hAnsiTheme="majorHAnsi" w:cstheme="majorHAnsi"/>
                  <w:szCs w:val="18"/>
                  <w:lang w:eastAsia="zh-CN"/>
                </w:rPr>
                <w:delText>No</w:delText>
              </w:r>
            </w:del>
          </w:p>
        </w:tc>
        <w:tc>
          <w:tcPr>
            <w:tcW w:w="993" w:type="dxa"/>
            <w:tcBorders>
              <w:top w:val="single" w:sz="4" w:space="0" w:color="auto"/>
              <w:left w:val="single" w:sz="4" w:space="0" w:color="auto"/>
              <w:bottom w:val="single" w:sz="4" w:space="0" w:color="auto"/>
              <w:right w:val="single" w:sz="4" w:space="0" w:color="auto"/>
            </w:tcBorders>
          </w:tcPr>
          <w:p w14:paraId="55FC6986" w14:textId="79F28464" w:rsidR="00C859BC" w:rsidRDefault="00C859BC" w:rsidP="00C859BC">
            <w:pPr>
              <w:pStyle w:val="TAL"/>
              <w:rPr>
                <w:rFonts w:asciiTheme="majorHAnsi" w:hAnsiTheme="majorHAnsi" w:cstheme="majorHAnsi"/>
                <w:szCs w:val="18"/>
                <w:lang w:eastAsia="zh-CN"/>
              </w:rPr>
            </w:pPr>
            <w:ins w:id="904" w:author="QC" w:date="2021-10-01T10:23:00Z">
              <w:r>
                <w:rPr>
                  <w:rFonts w:asciiTheme="majorHAnsi" w:hAnsiTheme="majorHAnsi" w:cstheme="majorHAnsi"/>
                  <w:szCs w:val="18"/>
                  <w:lang w:eastAsia="zh-CN"/>
                </w:rPr>
                <w:t>N/A</w:t>
              </w:r>
            </w:ins>
            <w:del w:id="905" w:author="QC" w:date="2021-10-01T10:23:00Z">
              <w:r w:rsidDel="00E97DF3">
                <w:rPr>
                  <w:rFonts w:asciiTheme="majorHAnsi" w:hAnsiTheme="majorHAnsi" w:cstheme="majorHAnsi"/>
                  <w:szCs w:val="18"/>
                  <w:lang w:eastAsia="zh-CN"/>
                </w:rPr>
                <w:delText>No</w:delText>
              </w:r>
            </w:del>
          </w:p>
        </w:tc>
        <w:tc>
          <w:tcPr>
            <w:tcW w:w="989" w:type="dxa"/>
            <w:tcBorders>
              <w:top w:val="single" w:sz="4" w:space="0" w:color="auto"/>
              <w:left w:val="single" w:sz="4" w:space="0" w:color="auto"/>
              <w:bottom w:val="single" w:sz="4" w:space="0" w:color="auto"/>
              <w:right w:val="single" w:sz="4" w:space="0" w:color="auto"/>
            </w:tcBorders>
          </w:tcPr>
          <w:p w14:paraId="4F691072" w14:textId="77777777" w:rsidR="00C859BC" w:rsidRDefault="00C859BC" w:rsidP="00C859B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CA8CC4B" w14:textId="77777777" w:rsidR="00C859BC" w:rsidRDefault="00C859BC" w:rsidP="00C859B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2B21BC8" w14:textId="31F5EDDC" w:rsidR="00C859BC" w:rsidRDefault="00C859BC" w:rsidP="00C859BC">
            <w:pPr>
              <w:pStyle w:val="TAL"/>
              <w:rPr>
                <w:rFonts w:cs="Arial"/>
                <w:szCs w:val="18"/>
              </w:rPr>
            </w:pPr>
            <w:r>
              <w:rPr>
                <w:rFonts w:cs="Arial"/>
                <w:szCs w:val="18"/>
              </w:rPr>
              <w:t>Optional with capability signalling</w:t>
            </w:r>
          </w:p>
        </w:tc>
      </w:tr>
    </w:tbl>
    <w:p w14:paraId="36FBEED9" w14:textId="77777777" w:rsidR="0060021C" w:rsidRDefault="0060021C" w:rsidP="0060021C">
      <w:pPr>
        <w:spacing w:afterLines="50" w:after="120"/>
        <w:jc w:val="both"/>
        <w:rPr>
          <w:rFonts w:eastAsia="MS Mincho"/>
          <w:sz w:val="22"/>
        </w:rPr>
      </w:pPr>
    </w:p>
    <w:p w14:paraId="7A06C4DC" w14:textId="77777777" w:rsidR="0060021C" w:rsidRDefault="0060021C" w:rsidP="0060021C">
      <w:pPr>
        <w:rPr>
          <w:rFonts w:eastAsia="MS Mincho"/>
          <w:sz w:val="22"/>
        </w:rPr>
      </w:pPr>
      <w:r>
        <w:rPr>
          <w:rFonts w:eastAsia="MS Mincho"/>
          <w:sz w:val="22"/>
        </w:rPr>
        <w:br w:type="page"/>
      </w:r>
    </w:p>
    <w:sectPr w:rsidR="0060021C" w:rsidSect="00DC57EE">
      <w:footerReference w:type="default" r:id="rId18"/>
      <w:pgSz w:w="23808" w:h="16840" w:orient="landscape" w:code="1"/>
      <w:pgMar w:top="1134" w:right="851" w:bottom="1134" w:left="567" w:header="720" w:footer="720" w:gutter="0"/>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50" w:author="QC" w:date="2021-10-01T12:49:00Z" w:initials="QC">
    <w:p w14:paraId="5555E344" w14:textId="77777777" w:rsidR="00875B07" w:rsidRDefault="00875B07" w:rsidP="00875B07">
      <w:pPr>
        <w:rPr>
          <w:lang w:eastAsia="x-none"/>
        </w:rPr>
      </w:pPr>
      <w:r>
        <w:rPr>
          <w:rStyle w:val="CommentReference"/>
          <w:rFonts w:eastAsia="MS Gothic"/>
        </w:rPr>
        <w:annotationRef/>
      </w:r>
      <w:r w:rsidRPr="0095399B">
        <w:rPr>
          <w:highlight w:val="green"/>
          <w:lang w:eastAsia="x-none"/>
        </w:rPr>
        <w:t>Agreement:</w:t>
      </w:r>
    </w:p>
    <w:p w14:paraId="5AFC7F25" w14:textId="77777777" w:rsidR="00875B07" w:rsidRDefault="00875B07" w:rsidP="00875B07">
      <w:r w:rsidRPr="00BA2098">
        <w:t xml:space="preserve">For ACK/NACK based feedback </w:t>
      </w:r>
      <w:r>
        <w:t xml:space="preserve">if supported </w:t>
      </w:r>
      <w:r w:rsidRPr="00BA2098">
        <w:t xml:space="preserve">for RRC_CONNECTED UEs receiving multicast, </w:t>
      </w:r>
      <w:r w:rsidRPr="00BA2098">
        <w:rPr>
          <w:lang w:eastAsia="ko-KR"/>
        </w:rPr>
        <w:t xml:space="preserve">UE can be optionally configured a separate </w:t>
      </w:r>
      <w:r w:rsidRPr="00BA2098">
        <w:rPr>
          <w:i/>
          <w:iCs/>
        </w:rPr>
        <w:t>PUCCH-Config</w:t>
      </w:r>
      <w:r w:rsidRPr="00BA2098">
        <w:t xml:space="preserve"> for </w:t>
      </w:r>
      <w:r>
        <w:t>multicast</w:t>
      </w:r>
      <w:r w:rsidRPr="00BA2098">
        <w:t xml:space="preserve">. Otherwise, </w:t>
      </w:r>
      <w:r w:rsidRPr="00BA2098">
        <w:rPr>
          <w:i/>
          <w:iCs/>
        </w:rPr>
        <w:t>PUCCH-Config</w:t>
      </w:r>
      <w:r w:rsidRPr="00BA2098">
        <w:t xml:space="preserve"> for unicast applies. </w:t>
      </w:r>
    </w:p>
    <w:p w14:paraId="23A6874F" w14:textId="77777777" w:rsidR="00875B07" w:rsidRDefault="00875B07" w:rsidP="00875B07">
      <w:pPr>
        <w:rPr>
          <w:lang w:eastAsia="x-none"/>
        </w:rPr>
      </w:pPr>
      <w:r w:rsidRPr="0018700B">
        <w:rPr>
          <w:highlight w:val="green"/>
          <w:lang w:eastAsia="x-none"/>
        </w:rPr>
        <w:t>Agreement:</w:t>
      </w:r>
    </w:p>
    <w:p w14:paraId="46A1A582" w14:textId="77777777" w:rsidR="00875B07" w:rsidRDefault="00875B07" w:rsidP="00875B07">
      <w:pPr>
        <w:contextualSpacing/>
      </w:pPr>
      <w:r>
        <w:rPr>
          <w:rFonts w:hint="eastAsia"/>
        </w:rPr>
        <w:t>F</w:t>
      </w:r>
      <w:r>
        <w:t>or UEs supporting ACK/NACK-based HARQ-ACK feedback for multicast and unicast, the following values are unchanged compared to unicast in Rel-16:</w:t>
      </w:r>
    </w:p>
    <w:p w14:paraId="425754D4" w14:textId="77777777" w:rsidR="00875B07" w:rsidRDefault="00875B07" w:rsidP="00875B07">
      <w:pPr>
        <w:pStyle w:val="ListParagraph"/>
        <w:numPr>
          <w:ilvl w:val="1"/>
          <w:numId w:val="25"/>
        </w:numPr>
        <w:overflowPunct w:val="0"/>
        <w:ind w:leftChars="0"/>
        <w:contextualSpacing/>
        <w:textAlignment w:val="baseline"/>
        <w:rPr>
          <w:lang w:eastAsia="zh-CN"/>
        </w:rPr>
      </w:pPr>
      <w:r>
        <w:rPr>
          <w:lang w:eastAsia="zh-CN"/>
        </w:rPr>
        <w:t>T</w:t>
      </w:r>
      <w:r w:rsidRPr="00523E4A">
        <w:rPr>
          <w:lang w:eastAsia="zh-CN"/>
        </w:rPr>
        <w:t>he maximum number of PUCCH resources sets</w:t>
      </w:r>
      <w:r>
        <w:rPr>
          <w:lang w:eastAsia="zh-CN"/>
        </w:rPr>
        <w:t xml:space="preserve"> in each </w:t>
      </w:r>
      <w:r w:rsidRPr="004A011A">
        <w:rPr>
          <w:i/>
          <w:lang w:eastAsia="zh-CN"/>
        </w:rPr>
        <w:t>PUCCH-Config</w:t>
      </w:r>
      <w:r w:rsidRPr="00523E4A">
        <w:rPr>
          <w:lang w:eastAsia="zh-CN"/>
        </w:rPr>
        <w:t xml:space="preserve">, </w:t>
      </w:r>
    </w:p>
    <w:p w14:paraId="2B5E125F" w14:textId="77777777" w:rsidR="00875B07" w:rsidRDefault="00875B07" w:rsidP="00875B07">
      <w:pPr>
        <w:pStyle w:val="ListParagraph"/>
        <w:numPr>
          <w:ilvl w:val="1"/>
          <w:numId w:val="25"/>
        </w:numPr>
        <w:overflowPunct w:val="0"/>
        <w:ind w:leftChars="0"/>
        <w:contextualSpacing/>
        <w:textAlignment w:val="baseline"/>
        <w:rPr>
          <w:lang w:eastAsia="zh-CN"/>
        </w:rPr>
      </w:pPr>
      <w:r>
        <w:rPr>
          <w:lang w:eastAsia="zh-CN"/>
        </w:rPr>
        <w:t>T</w:t>
      </w:r>
      <w:r w:rsidRPr="00523E4A">
        <w:rPr>
          <w:lang w:eastAsia="zh-CN"/>
        </w:rPr>
        <w:t xml:space="preserve">he maximum </w:t>
      </w:r>
      <w:r>
        <w:rPr>
          <w:lang w:eastAsia="zh-CN"/>
        </w:rPr>
        <w:t xml:space="preserve">number of </w:t>
      </w:r>
      <w:r w:rsidRPr="00523E4A">
        <w:rPr>
          <w:lang w:eastAsia="zh-CN"/>
        </w:rPr>
        <w:t>PUCCH resource</w:t>
      </w:r>
      <w:r>
        <w:rPr>
          <w:lang w:eastAsia="zh-CN"/>
        </w:rPr>
        <w:t>s</w:t>
      </w:r>
      <w:r w:rsidRPr="00523E4A">
        <w:rPr>
          <w:lang w:eastAsia="zh-CN"/>
        </w:rPr>
        <w:t xml:space="preserve"> in </w:t>
      </w:r>
      <w:r>
        <w:rPr>
          <w:lang w:eastAsia="zh-CN"/>
        </w:rPr>
        <w:t>a</w:t>
      </w:r>
      <w:r w:rsidRPr="00523E4A">
        <w:rPr>
          <w:lang w:eastAsia="zh-CN"/>
        </w:rPr>
        <w:t xml:space="preserve"> PUCCH resource set</w:t>
      </w:r>
      <w:r>
        <w:rPr>
          <w:lang w:eastAsia="zh-CN"/>
        </w:rPr>
        <w:t xml:space="preserve"> in each </w:t>
      </w:r>
      <w:r w:rsidRPr="001A310E">
        <w:rPr>
          <w:i/>
          <w:lang w:eastAsia="zh-CN"/>
        </w:rPr>
        <w:t>PUCCH-Config</w:t>
      </w:r>
      <w:r w:rsidRPr="00523E4A">
        <w:rPr>
          <w:lang w:eastAsia="zh-CN"/>
        </w:rPr>
        <w:t xml:space="preserve">, </w:t>
      </w:r>
    </w:p>
    <w:p w14:paraId="52F399AE" w14:textId="77777777" w:rsidR="00875B07" w:rsidRDefault="00875B07" w:rsidP="00875B07">
      <w:pPr>
        <w:pStyle w:val="ListParagraph"/>
        <w:numPr>
          <w:ilvl w:val="1"/>
          <w:numId w:val="25"/>
        </w:numPr>
        <w:overflowPunct w:val="0"/>
        <w:ind w:leftChars="0"/>
        <w:contextualSpacing/>
        <w:textAlignment w:val="baseline"/>
        <w:rPr>
          <w:lang w:eastAsia="zh-CN"/>
        </w:rPr>
      </w:pPr>
      <w:r>
        <w:rPr>
          <w:lang w:eastAsia="zh-CN"/>
        </w:rPr>
        <w:t>T</w:t>
      </w:r>
      <w:r w:rsidRPr="00523E4A">
        <w:rPr>
          <w:lang w:eastAsia="zh-CN"/>
        </w:rPr>
        <w:t>he maximum number of UCI information bits for the first PUCCH resource set</w:t>
      </w:r>
      <w:r>
        <w:rPr>
          <w:lang w:eastAsia="zh-CN"/>
        </w:rPr>
        <w:t xml:space="preserve">. </w:t>
      </w:r>
    </w:p>
    <w:p w14:paraId="665B99E0" w14:textId="77777777" w:rsidR="00875B07" w:rsidRDefault="00875B07" w:rsidP="00875B07">
      <w:pPr>
        <w:pStyle w:val="ListParagraph"/>
        <w:numPr>
          <w:ilvl w:val="1"/>
          <w:numId w:val="25"/>
        </w:numPr>
        <w:overflowPunct w:val="0"/>
        <w:ind w:leftChars="0"/>
        <w:contextualSpacing/>
        <w:textAlignment w:val="baseline"/>
        <w:rPr>
          <w:lang w:eastAsia="zh-CN"/>
        </w:rPr>
      </w:pPr>
      <w:r>
        <w:rPr>
          <w:lang w:eastAsia="zh-CN"/>
        </w:rPr>
        <w:t xml:space="preserve">The total number of PUCCH resources from all </w:t>
      </w:r>
      <w:r w:rsidRPr="004A011A">
        <w:rPr>
          <w:i/>
          <w:lang w:eastAsia="zh-CN"/>
        </w:rPr>
        <w:t>PUCCH-Config/PUCCH-ConfigurationList</w:t>
      </w:r>
      <w:r>
        <w:rPr>
          <w:lang w:eastAsia="zh-CN"/>
        </w:rPr>
        <w:t>.</w:t>
      </w:r>
    </w:p>
    <w:p w14:paraId="632B1544" w14:textId="77777777" w:rsidR="00875B07" w:rsidRDefault="00875B07" w:rsidP="00875B07">
      <w:pPr>
        <w:pStyle w:val="ListParagraph"/>
        <w:numPr>
          <w:ilvl w:val="1"/>
          <w:numId w:val="25"/>
        </w:numPr>
        <w:overflowPunct w:val="0"/>
        <w:ind w:leftChars="0"/>
        <w:contextualSpacing/>
        <w:textAlignment w:val="baseline"/>
        <w:rPr>
          <w:lang w:eastAsia="zh-CN"/>
        </w:rPr>
      </w:pPr>
      <w:r>
        <w:rPr>
          <w:lang w:eastAsia="zh-CN"/>
        </w:rPr>
        <w:t xml:space="preserve">Note: </w:t>
      </w:r>
    </w:p>
    <w:p w14:paraId="06DBCB51" w14:textId="77777777" w:rsidR="00875B07" w:rsidRDefault="00875B07" w:rsidP="00875B07">
      <w:pPr>
        <w:pStyle w:val="ListParagraph"/>
        <w:numPr>
          <w:ilvl w:val="2"/>
          <w:numId w:val="30"/>
        </w:numPr>
        <w:overflowPunct w:val="0"/>
        <w:ind w:leftChars="0"/>
        <w:contextualSpacing/>
        <w:textAlignment w:val="baseline"/>
        <w:rPr>
          <w:lang w:eastAsia="zh-CN"/>
        </w:rPr>
      </w:pPr>
      <w:r>
        <w:rPr>
          <w:lang w:eastAsia="zh-CN"/>
        </w:rPr>
        <w:t xml:space="preserve">This applies to both cases of whether or not UE is configured optionally with a separate </w:t>
      </w:r>
      <w:r w:rsidRPr="00523E4A">
        <w:rPr>
          <w:i/>
          <w:lang w:eastAsia="zh-CN"/>
        </w:rPr>
        <w:t>PUCCH-Config or PUCCH-ConfigurationList</w:t>
      </w:r>
      <w:r w:rsidRPr="00523E4A">
        <w:rPr>
          <w:lang w:eastAsia="zh-CN"/>
        </w:rPr>
        <w:t xml:space="preserve"> for multicast.</w:t>
      </w:r>
    </w:p>
    <w:p w14:paraId="50D088AA" w14:textId="39138E56" w:rsidR="00875B07" w:rsidRDefault="00875B07" w:rsidP="00875B07">
      <w:pPr>
        <w:pStyle w:val="CommentText"/>
      </w:pPr>
      <w:r>
        <w:rPr>
          <w:lang w:eastAsia="zh-CN"/>
        </w:rPr>
        <w:t>The case of NACK-only based is discussed separately.</w:t>
      </w:r>
    </w:p>
  </w:comment>
  <w:comment w:id="777" w:author="QC" w:date="2021-10-01T12:49:00Z" w:initials="QC">
    <w:p w14:paraId="58632411" w14:textId="77777777" w:rsidR="00875B07" w:rsidRDefault="00875B07" w:rsidP="00875B07">
      <w:pPr>
        <w:rPr>
          <w:rFonts w:eastAsia="Times New Roman"/>
        </w:rPr>
      </w:pPr>
      <w:r>
        <w:rPr>
          <w:rStyle w:val="CommentReference"/>
          <w:rFonts w:eastAsia="MS Gothic"/>
        </w:rPr>
        <w:annotationRef/>
      </w:r>
      <w:r w:rsidRPr="000340A5">
        <w:rPr>
          <w:rFonts w:eastAsia="Times New Roman"/>
          <w:highlight w:val="green"/>
        </w:rPr>
        <w:t>Agreement:</w:t>
      </w:r>
    </w:p>
    <w:p w14:paraId="6E6B8EB1" w14:textId="77777777" w:rsidR="00875B07" w:rsidRDefault="00875B07" w:rsidP="00875B07">
      <w:r w:rsidRPr="00DC3DEA">
        <w:rPr>
          <w:rFonts w:eastAsia="Times New Roman"/>
        </w:rPr>
        <w:t xml:space="preserve">For a separate </w:t>
      </w:r>
      <w:bookmarkStart w:id="780" w:name="OLE_LINK22"/>
      <w:bookmarkStart w:id="781" w:name="OLE_LINK23"/>
      <w:r w:rsidRPr="00DC3DEA">
        <w:rPr>
          <w:rFonts w:eastAsia="Times New Roman"/>
          <w:i/>
        </w:rPr>
        <w:t>PUCCH-ConfigurationList</w:t>
      </w:r>
      <w:bookmarkEnd w:id="780"/>
      <w:bookmarkEnd w:id="781"/>
      <w:r w:rsidRPr="00DC3DEA">
        <w:rPr>
          <w:rFonts w:eastAsia="Times New Roman"/>
        </w:rPr>
        <w:t xml:space="preserve"> </w:t>
      </w:r>
      <w:r w:rsidRPr="001B4925">
        <w:t>for multicast</w:t>
      </w:r>
      <w:r>
        <w:t xml:space="preserve"> that</w:t>
      </w:r>
      <w:r w:rsidRPr="001B4925">
        <w:t xml:space="preserve"> is optionally configured</w:t>
      </w:r>
      <w:r>
        <w:t>, at least for ACK/NACK based HARQ-ACK feedback</w:t>
      </w:r>
      <w:r w:rsidRPr="001B4925">
        <w:t xml:space="preserve">, </w:t>
      </w:r>
    </w:p>
    <w:p w14:paraId="2F4E196F" w14:textId="77777777" w:rsidR="00875B07" w:rsidRPr="000340A5" w:rsidRDefault="00875B07" w:rsidP="00875B07">
      <w:pPr>
        <w:numPr>
          <w:ilvl w:val="0"/>
          <w:numId w:val="21"/>
        </w:numPr>
      </w:pPr>
      <w:r w:rsidRPr="00DC3DEA">
        <w:rPr>
          <w:rFonts w:eastAsia="Times New Roman"/>
        </w:rPr>
        <w:t xml:space="preserve">The separate </w:t>
      </w:r>
      <w:r w:rsidRPr="00DC3DEA">
        <w:rPr>
          <w:rFonts w:eastAsia="Times New Roman"/>
          <w:i/>
        </w:rPr>
        <w:t>PUCCH-ConfigurationList</w:t>
      </w:r>
      <w:r w:rsidRPr="00D34AA4">
        <w:t xml:space="preserve"> </w:t>
      </w:r>
      <w:r w:rsidRPr="001B4925">
        <w:t>for multicast</w:t>
      </w:r>
      <w:r>
        <w:rPr>
          <w:i/>
          <w:iCs/>
        </w:rPr>
        <w:t xml:space="preserve"> </w:t>
      </w:r>
      <w:r w:rsidRPr="002B3B55">
        <w:rPr>
          <w:iCs/>
        </w:rPr>
        <w:t>configuration</w:t>
      </w:r>
      <w:r>
        <w:rPr>
          <w:i/>
          <w:iCs/>
        </w:rPr>
        <w:t xml:space="preserve"> </w:t>
      </w:r>
      <w:r>
        <w:rPr>
          <w:iCs/>
        </w:rPr>
        <w:t xml:space="preserve">can be a list which includes up to 2 </w:t>
      </w:r>
      <w:r w:rsidRPr="001B4925">
        <w:rPr>
          <w:i/>
          <w:iCs/>
        </w:rPr>
        <w:t>PUCCH-Config</w:t>
      </w:r>
      <w:r>
        <w:rPr>
          <w:i/>
          <w:iCs/>
        </w:rPr>
        <w:t xml:space="preserve"> </w:t>
      </w:r>
      <w:r>
        <w:rPr>
          <w:iCs/>
        </w:rPr>
        <w:t>configurations corresponding low priority codebook and high priority codebook, respectively.</w:t>
      </w:r>
    </w:p>
    <w:p w14:paraId="5678A82D" w14:textId="623277FC" w:rsidR="00875B07" w:rsidRDefault="00875B07">
      <w:pPr>
        <w:pStyle w:val="CommentText"/>
      </w:pPr>
    </w:p>
  </w:comment>
  <w:comment w:id="806" w:author="QC" w:date="2021-10-01T12:49:00Z" w:initials="QC">
    <w:p w14:paraId="07045EBC" w14:textId="77777777" w:rsidR="00875B07" w:rsidRPr="006F6234" w:rsidRDefault="00875B07" w:rsidP="00875B07">
      <w:pPr>
        <w:keepNext/>
        <w:autoSpaceDE w:val="0"/>
        <w:autoSpaceDN w:val="0"/>
        <w:snapToGrid w:val="0"/>
        <w:spacing w:before="120" w:after="120"/>
        <w:ind w:left="720" w:hanging="720"/>
        <w:jc w:val="both"/>
        <w:rPr>
          <w:highlight w:val="green"/>
        </w:rPr>
      </w:pPr>
      <w:r>
        <w:rPr>
          <w:rStyle w:val="CommentReference"/>
          <w:rFonts w:eastAsia="MS Gothic"/>
        </w:rPr>
        <w:annotationRef/>
      </w:r>
      <w:r w:rsidRPr="006F6234">
        <w:rPr>
          <w:highlight w:val="green"/>
        </w:rPr>
        <w:t>Agreements:</w:t>
      </w:r>
    </w:p>
    <w:p w14:paraId="4DB300FA" w14:textId="77777777" w:rsidR="00875B07" w:rsidRPr="006F6234" w:rsidRDefault="00875B07" w:rsidP="00875B07">
      <w:pPr>
        <w:autoSpaceDE w:val="0"/>
        <w:autoSpaceDN w:val="0"/>
        <w:jc w:val="both"/>
      </w:pPr>
      <w:r w:rsidRPr="006F6234">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66015176" w14:textId="673956E0" w:rsidR="00875B07" w:rsidRDefault="00875B07">
      <w:pPr>
        <w:pStyle w:val="CommentText"/>
      </w:pPr>
    </w:p>
  </w:comment>
  <w:comment w:id="835" w:author="QC" w:date="2021-10-01T12:50:00Z" w:initials="QC">
    <w:p w14:paraId="4458F287" w14:textId="77777777" w:rsidR="00875B07" w:rsidRDefault="00875B07" w:rsidP="00875B07">
      <w:pPr>
        <w:rPr>
          <w:lang w:eastAsia="x-none"/>
        </w:rPr>
      </w:pPr>
      <w:r>
        <w:rPr>
          <w:rStyle w:val="CommentReference"/>
          <w:rFonts w:eastAsia="MS Gothic"/>
        </w:rPr>
        <w:annotationRef/>
      </w:r>
      <w:r w:rsidRPr="00D77E17">
        <w:rPr>
          <w:highlight w:val="green"/>
          <w:lang w:eastAsia="x-none"/>
        </w:rPr>
        <w:t>Agreement:</w:t>
      </w:r>
    </w:p>
    <w:p w14:paraId="235CF0CC" w14:textId="77777777" w:rsidR="00875B07" w:rsidRPr="0048049A" w:rsidRDefault="00875B07" w:rsidP="00875B07">
      <w:pPr>
        <w:contextualSpacing/>
      </w:pPr>
      <w:r w:rsidRPr="0048049A">
        <w:rPr>
          <w:rFonts w:hint="eastAsia"/>
        </w:rPr>
        <w:t>F</w:t>
      </w:r>
      <w:r w:rsidRPr="0048049A">
        <w:t xml:space="preserve">or the separate </w:t>
      </w:r>
      <w:r w:rsidRPr="0048049A">
        <w:rPr>
          <w:i/>
        </w:rPr>
        <w:t xml:space="preserve">PUCCH-ConfigurationList </w:t>
      </w:r>
      <w:r w:rsidRPr="0048049A">
        <w:t>that is optionally configured to UE for NACK-only based HARQ-ACK feedback for multicast,</w:t>
      </w:r>
    </w:p>
    <w:p w14:paraId="3F8E8E16" w14:textId="77777777" w:rsidR="00875B07" w:rsidRPr="0048049A" w:rsidRDefault="00875B07" w:rsidP="00875B07">
      <w:pPr>
        <w:numPr>
          <w:ilvl w:val="1"/>
          <w:numId w:val="23"/>
        </w:numPr>
        <w:contextualSpacing/>
      </w:pPr>
      <w:r w:rsidRPr="0048049A">
        <w:t xml:space="preserve">The separate </w:t>
      </w:r>
      <w:r w:rsidRPr="0048049A">
        <w:rPr>
          <w:i/>
        </w:rPr>
        <w:t>PUCCH-ConfigurationList</w:t>
      </w:r>
      <w:r w:rsidRPr="0048049A">
        <w:t xml:space="preserve"> for multicast configuration can be a list which includes up to 2 </w:t>
      </w:r>
      <w:r w:rsidRPr="0048049A">
        <w:rPr>
          <w:i/>
        </w:rPr>
        <w:t>PUCCH-Config</w:t>
      </w:r>
      <w:r w:rsidRPr="0048049A">
        <w:t xml:space="preserve"> configurations corresponding low priority feedback and high priority feedback, respectively.</w:t>
      </w:r>
    </w:p>
    <w:p w14:paraId="2878BE0E" w14:textId="5AEDC2E0" w:rsidR="00875B07" w:rsidRDefault="00875B07">
      <w:pPr>
        <w:pStyle w:val="CommentText"/>
      </w:pPr>
    </w:p>
  </w:comment>
  <w:comment w:id="863" w:author="QC" w:date="2021-10-01T12:50:00Z" w:initials="QC">
    <w:p w14:paraId="20D801EB" w14:textId="77777777" w:rsidR="00875B07" w:rsidRDefault="00875B07" w:rsidP="00875B07">
      <w:pPr>
        <w:rPr>
          <w:lang w:eastAsia="x-none"/>
        </w:rPr>
      </w:pPr>
      <w:r>
        <w:rPr>
          <w:rStyle w:val="CommentReference"/>
          <w:rFonts w:eastAsia="MS Gothic"/>
        </w:rPr>
        <w:annotationRef/>
      </w:r>
      <w:r w:rsidRPr="00B33164">
        <w:rPr>
          <w:highlight w:val="green"/>
          <w:lang w:eastAsia="x-none"/>
        </w:rPr>
        <w:t>Agreement:</w:t>
      </w:r>
    </w:p>
    <w:p w14:paraId="19CE4B86" w14:textId="77777777" w:rsidR="00875B07" w:rsidRDefault="00875B07" w:rsidP="00875B07">
      <w:pPr>
        <w:tabs>
          <w:tab w:val="left" w:pos="1322"/>
        </w:tabs>
        <w:rPr>
          <w:rFonts w:eastAsia="Times New Roman"/>
        </w:rPr>
      </w:pPr>
      <w:r w:rsidRPr="00671C10">
        <w:rPr>
          <w:rFonts w:eastAsia="Times New Roman" w:hint="eastAsia"/>
        </w:rPr>
        <w:t>F</w:t>
      </w:r>
      <w:r w:rsidRPr="00671C10">
        <w:rPr>
          <w:rFonts w:eastAsia="Times New Roman"/>
        </w:rPr>
        <w:t xml:space="preserve">or support of ACK/NACK based HARQ-ACK feedback for SPS multicast, </w:t>
      </w:r>
    </w:p>
    <w:p w14:paraId="1A34122C" w14:textId="77777777" w:rsidR="00875B07" w:rsidRDefault="00875B07" w:rsidP="00875B07">
      <w:pPr>
        <w:numPr>
          <w:ilvl w:val="0"/>
          <w:numId w:val="22"/>
        </w:numPr>
        <w:overflowPunct w:val="0"/>
        <w:ind w:left="420"/>
        <w:contextualSpacing/>
      </w:pPr>
      <w:r w:rsidRPr="00671C10">
        <w:t xml:space="preserve">the HARQ-ACK codebook index corresponding the HARQ-ACK codebook for SPS PDSCH is included in the configuration for SPS multicast. </w:t>
      </w:r>
    </w:p>
    <w:p w14:paraId="5AA9E831" w14:textId="77777777" w:rsidR="00875B07" w:rsidRPr="00671C10" w:rsidRDefault="00875B07" w:rsidP="00875B07">
      <w:pPr>
        <w:numPr>
          <w:ilvl w:val="1"/>
          <w:numId w:val="22"/>
        </w:numPr>
        <w:overflowPunct w:val="0"/>
        <w:ind w:left="840"/>
        <w:contextualSpacing/>
      </w:pPr>
      <w:r w:rsidRPr="00671C10">
        <w:t xml:space="preserve">UE determines a priority index from the </w:t>
      </w:r>
      <w:r w:rsidRPr="00671C10">
        <w:rPr>
          <w:rFonts w:eastAsia="Times New Roman"/>
        </w:rPr>
        <w:t>HARQ-ACK codebook index</w:t>
      </w:r>
    </w:p>
    <w:p w14:paraId="433D8135" w14:textId="77777777" w:rsidR="00875B07" w:rsidRPr="00671C10" w:rsidRDefault="00875B07" w:rsidP="00875B07">
      <w:pPr>
        <w:numPr>
          <w:ilvl w:val="0"/>
          <w:numId w:val="22"/>
        </w:numPr>
        <w:overflowPunct w:val="0"/>
        <w:ind w:left="420"/>
        <w:contextualSpacing/>
      </w:pPr>
      <w:r w:rsidRPr="00671C10">
        <w:t>UE can be optionally configured a separate SPS-PUCCH-AN-List for all SPS multicast configurations. Otherwise, a common SPS-PUCCH-AN-List applies to all SPS unicast and SPS multicast configurations.</w:t>
      </w:r>
    </w:p>
    <w:p w14:paraId="30649E27" w14:textId="2992AD31" w:rsidR="00875B07" w:rsidRDefault="00875B07">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0D088AA" w15:done="0"/>
  <w15:commentEx w15:paraId="5678A82D" w15:done="0"/>
  <w15:commentEx w15:paraId="66015176" w15:done="0"/>
  <w15:commentEx w15:paraId="2878BE0E" w15:done="0"/>
  <w15:commentEx w15:paraId="30649E2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018261" w16cex:dateUtc="2021-10-01T19:49:00Z"/>
  <w16cex:commentExtensible w16cex:durableId="25018269" w16cex:dateUtc="2021-10-01T19:49:00Z"/>
  <w16cex:commentExtensible w16cex:durableId="25018272" w16cex:dateUtc="2021-10-01T19:49:00Z"/>
  <w16cex:commentExtensible w16cex:durableId="2501827A" w16cex:dateUtc="2021-10-01T19:50:00Z"/>
  <w16cex:commentExtensible w16cex:durableId="250182A3" w16cex:dateUtc="2021-10-01T19: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0D088AA" w16cid:durableId="25018261"/>
  <w16cid:commentId w16cid:paraId="5678A82D" w16cid:durableId="25018269"/>
  <w16cid:commentId w16cid:paraId="66015176" w16cid:durableId="25018272"/>
  <w16cid:commentId w16cid:paraId="2878BE0E" w16cid:durableId="2501827A"/>
  <w16cid:commentId w16cid:paraId="30649E27" w16cid:durableId="250182A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467808" w14:textId="77777777" w:rsidR="00C474FE" w:rsidRDefault="00C474FE">
      <w:r>
        <w:separator/>
      </w:r>
    </w:p>
  </w:endnote>
  <w:endnote w:type="continuationSeparator" w:id="0">
    <w:p w14:paraId="4F36EB45" w14:textId="77777777" w:rsidR="00C474FE" w:rsidRDefault="00C474FE">
      <w:r>
        <w:continuationSeparator/>
      </w:r>
    </w:p>
  </w:endnote>
  <w:endnote w:type="continuationNotice" w:id="1">
    <w:p w14:paraId="748ABDC6" w14:textId="77777777" w:rsidR="00C474FE" w:rsidRDefault="00C474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834D05" w:rsidRPr="00000924" w:rsidRDefault="00834D05">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834D05" w:rsidRPr="00000924" w:rsidRDefault="00834D05">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6E82B" w14:textId="77777777" w:rsidR="00C474FE" w:rsidRDefault="00C474FE">
      <w:r>
        <w:separator/>
      </w:r>
    </w:p>
  </w:footnote>
  <w:footnote w:type="continuationSeparator" w:id="0">
    <w:p w14:paraId="602F4B29" w14:textId="77777777" w:rsidR="00C474FE" w:rsidRDefault="00C474FE">
      <w:r>
        <w:continuationSeparator/>
      </w:r>
    </w:p>
  </w:footnote>
  <w:footnote w:type="continuationNotice" w:id="1">
    <w:p w14:paraId="2A5AA368" w14:textId="77777777" w:rsidR="00C474FE" w:rsidRDefault="00C474F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02EA1"/>
    <w:multiLevelType w:val="hybridMultilevel"/>
    <w:tmpl w:val="037C08C8"/>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454630"/>
    <w:multiLevelType w:val="hybridMultilevel"/>
    <w:tmpl w:val="C66E24CA"/>
    <w:lvl w:ilvl="0" w:tplc="74660C08">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F672EC"/>
    <w:multiLevelType w:val="hybridMultilevel"/>
    <w:tmpl w:val="339AF550"/>
    <w:lvl w:ilvl="0" w:tplc="0AEC56D8">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7F4FD4"/>
    <w:multiLevelType w:val="hybridMultilevel"/>
    <w:tmpl w:val="7D98C83E"/>
    <w:lvl w:ilvl="0" w:tplc="88D28976">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A87B7D"/>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12685168"/>
    <w:multiLevelType w:val="hybridMultilevel"/>
    <w:tmpl w:val="AF84EF64"/>
    <w:lvl w:ilvl="0" w:tplc="D49E6A2A">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DC84601"/>
    <w:multiLevelType w:val="hybridMultilevel"/>
    <w:tmpl w:val="9774B5B6"/>
    <w:lvl w:ilvl="0" w:tplc="588EC84A">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13524E"/>
    <w:multiLevelType w:val="hybridMultilevel"/>
    <w:tmpl w:val="78B682B6"/>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E322FA"/>
    <w:multiLevelType w:val="hybridMultilevel"/>
    <w:tmpl w:val="0C4C3FD6"/>
    <w:lvl w:ilvl="0" w:tplc="1CC293A2">
      <w:start w:val="1"/>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192F3B"/>
    <w:multiLevelType w:val="hybridMultilevel"/>
    <w:tmpl w:val="F682A260"/>
    <w:lvl w:ilvl="0" w:tplc="8FBC8F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281A3A60"/>
    <w:multiLevelType w:val="hybridMultilevel"/>
    <w:tmpl w:val="5AF862A6"/>
    <w:lvl w:ilvl="0" w:tplc="15022D76">
      <w:start w:val="1"/>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5619F7"/>
    <w:multiLevelType w:val="hybridMultilevel"/>
    <w:tmpl w:val="AE5A432E"/>
    <w:lvl w:ilvl="0" w:tplc="0F440D30">
      <w:start w:val="1"/>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5A45D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5" w15:restartNumberingAfterBreak="0">
    <w:nsid w:val="42F14D62"/>
    <w:multiLevelType w:val="hybridMultilevel"/>
    <w:tmpl w:val="B5B46EB2"/>
    <w:lvl w:ilvl="0" w:tplc="07B627B4">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166303"/>
    <w:multiLevelType w:val="hybridMultilevel"/>
    <w:tmpl w:val="50401E1C"/>
    <w:lvl w:ilvl="0" w:tplc="E4029D1A">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3585936"/>
    <w:multiLevelType w:val="hybridMultilevel"/>
    <w:tmpl w:val="503EA8C8"/>
    <w:lvl w:ilvl="0" w:tplc="1602B7F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F984F00"/>
    <w:multiLevelType w:val="hybridMultilevel"/>
    <w:tmpl w:val="96387708"/>
    <w:lvl w:ilvl="0" w:tplc="F72030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5E7D63"/>
    <w:multiLevelType w:val="hybridMultilevel"/>
    <w:tmpl w:val="0BD2F41C"/>
    <w:lvl w:ilvl="0" w:tplc="1F0A033E">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31" w15:restartNumberingAfterBreak="0">
    <w:nsid w:val="532D30C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54017FB2"/>
    <w:multiLevelType w:val="hybridMultilevel"/>
    <w:tmpl w:val="515A6102"/>
    <w:lvl w:ilvl="0" w:tplc="4B8CC1EA">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42024BB"/>
    <w:multiLevelType w:val="hybridMultilevel"/>
    <w:tmpl w:val="4350D036"/>
    <w:lvl w:ilvl="0" w:tplc="303A9B3E">
      <w:start w:val="3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7E24EF"/>
    <w:multiLevelType w:val="hybridMultilevel"/>
    <w:tmpl w:val="3C4203AC"/>
    <w:lvl w:ilvl="0" w:tplc="8190F2AA">
      <w:numFmt w:val="bullet"/>
      <w:lvlText w:val="•"/>
      <w:lvlJc w:val="left"/>
      <w:pPr>
        <w:ind w:left="420" w:hanging="420"/>
      </w:pPr>
      <w:rPr>
        <w:rFonts w:ascii="SimSun" w:eastAsia="SimSun" w:hAnsi="SimSun" w:cs="Times New Roman" w:hint="eastAsia"/>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6" w15:restartNumberingAfterBreak="0">
    <w:nsid w:val="62551B1F"/>
    <w:multiLevelType w:val="hybridMultilevel"/>
    <w:tmpl w:val="63229800"/>
    <w:lvl w:ilvl="0" w:tplc="E0A4A10C">
      <w:start w:val="1"/>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29076D5"/>
    <w:multiLevelType w:val="hybridMultilevel"/>
    <w:tmpl w:val="357E8F3C"/>
    <w:lvl w:ilvl="0" w:tplc="6A1E6F0E">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72365D6B"/>
    <w:multiLevelType w:val="hybridMultilevel"/>
    <w:tmpl w:val="E820D724"/>
    <w:lvl w:ilvl="0" w:tplc="10087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19"/>
  </w:num>
  <w:num w:numId="3">
    <w:abstractNumId w:val="41"/>
  </w:num>
  <w:num w:numId="4">
    <w:abstractNumId w:val="4"/>
  </w:num>
  <w:num w:numId="5">
    <w:abstractNumId w:val="11"/>
  </w:num>
  <w:num w:numId="6">
    <w:abstractNumId w:val="21"/>
  </w:num>
  <w:num w:numId="7">
    <w:abstractNumId w:val="35"/>
  </w:num>
  <w:num w:numId="8">
    <w:abstractNumId w:val="24"/>
  </w:num>
  <w:num w:numId="9">
    <w:abstractNumId w:val="23"/>
  </w:num>
  <w:num w:numId="10">
    <w:abstractNumId w:val="15"/>
  </w:num>
  <w:num w:numId="11">
    <w:abstractNumId w:val="22"/>
  </w:num>
  <w:num w:numId="12">
    <w:abstractNumId w:val="8"/>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30"/>
  </w:num>
  <w:num w:numId="23">
    <w:abstractNumId w:val="10"/>
  </w:num>
  <w:num w:numId="24">
    <w:abstractNumId w:val="29"/>
  </w:num>
  <w:num w:numId="25">
    <w:abstractNumId w:val="0"/>
  </w:num>
  <w:num w:numId="26">
    <w:abstractNumId w:val="14"/>
  </w:num>
  <w:num w:numId="27">
    <w:abstractNumId w:val="37"/>
  </w:num>
  <w:num w:numId="28">
    <w:abstractNumId w:val="32"/>
  </w:num>
  <w:num w:numId="29">
    <w:abstractNumId w:val="1"/>
  </w:num>
  <w:num w:numId="30">
    <w:abstractNumId w:val="34"/>
  </w:num>
  <w:num w:numId="31">
    <w:abstractNumId w:val="12"/>
  </w:num>
  <w:num w:numId="32">
    <w:abstractNumId w:val="36"/>
  </w:num>
  <w:num w:numId="33">
    <w:abstractNumId w:val="17"/>
  </w:num>
  <w:num w:numId="34">
    <w:abstractNumId w:val="28"/>
  </w:num>
  <w:num w:numId="35">
    <w:abstractNumId w:val="7"/>
  </w:num>
  <w:num w:numId="36">
    <w:abstractNumId w:val="27"/>
  </w:num>
  <w:num w:numId="37">
    <w:abstractNumId w:val="39"/>
  </w:num>
  <w:num w:numId="38">
    <w:abstractNumId w:val="6"/>
  </w:num>
  <w:num w:numId="39">
    <w:abstractNumId w:val="25"/>
  </w:num>
  <w:num w:numId="40">
    <w:abstractNumId w:val="3"/>
  </w:num>
  <w:num w:numId="41">
    <w:abstractNumId w:val="26"/>
  </w:num>
  <w:num w:numId="42">
    <w:abstractNumId w:val="2"/>
  </w:num>
  <w:num w:numId="43">
    <w:abstractNumId w:val="9"/>
  </w:num>
  <w:num w:numId="44">
    <w:abstractNumId w:val="33"/>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8F"/>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94F"/>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529"/>
    <w:rsid w:val="000E056E"/>
    <w:rsid w:val="000E070C"/>
    <w:rsid w:val="000E0751"/>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687"/>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B0D"/>
    <w:rsid w:val="00176CA1"/>
    <w:rsid w:val="00176EA5"/>
    <w:rsid w:val="00176EF4"/>
    <w:rsid w:val="001770D7"/>
    <w:rsid w:val="001770E2"/>
    <w:rsid w:val="001771BD"/>
    <w:rsid w:val="001776AD"/>
    <w:rsid w:val="001776AF"/>
    <w:rsid w:val="001777E1"/>
    <w:rsid w:val="00177A60"/>
    <w:rsid w:val="00177BC9"/>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985"/>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AC3"/>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671"/>
    <w:rsid w:val="002049D5"/>
    <w:rsid w:val="00204B06"/>
    <w:rsid w:val="00204BAA"/>
    <w:rsid w:val="00204D02"/>
    <w:rsid w:val="00204DB2"/>
    <w:rsid w:val="002052EF"/>
    <w:rsid w:val="002056C1"/>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886"/>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9F4"/>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064"/>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B42"/>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D00"/>
    <w:rsid w:val="002C6D2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973"/>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2F7D14"/>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3F"/>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44D"/>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0A"/>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7B"/>
    <w:rsid w:val="003A00C7"/>
    <w:rsid w:val="003A051E"/>
    <w:rsid w:val="003A087B"/>
    <w:rsid w:val="003A099B"/>
    <w:rsid w:val="003A09AA"/>
    <w:rsid w:val="003A0BD9"/>
    <w:rsid w:val="003A0C6F"/>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BE0"/>
    <w:rsid w:val="003A4D3C"/>
    <w:rsid w:val="003A50F6"/>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9A0"/>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04D"/>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C39"/>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AE8"/>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7C4"/>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56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2D0"/>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0E0"/>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946"/>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B2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3DBA"/>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CB4"/>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9D2"/>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07F5F"/>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68D"/>
    <w:rsid w:val="00625896"/>
    <w:rsid w:val="00625A23"/>
    <w:rsid w:val="00625BC9"/>
    <w:rsid w:val="00625C41"/>
    <w:rsid w:val="00625F5E"/>
    <w:rsid w:val="00626532"/>
    <w:rsid w:val="006265AB"/>
    <w:rsid w:val="006267D0"/>
    <w:rsid w:val="006269B7"/>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761"/>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4FE"/>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9A4"/>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5E"/>
    <w:rsid w:val="00784896"/>
    <w:rsid w:val="00784BEF"/>
    <w:rsid w:val="00784EBE"/>
    <w:rsid w:val="0078514E"/>
    <w:rsid w:val="0078548B"/>
    <w:rsid w:val="007855E6"/>
    <w:rsid w:val="00785A88"/>
    <w:rsid w:val="00785B1E"/>
    <w:rsid w:val="00785C94"/>
    <w:rsid w:val="0078696E"/>
    <w:rsid w:val="00786CB3"/>
    <w:rsid w:val="00786D76"/>
    <w:rsid w:val="007878BE"/>
    <w:rsid w:val="00787A61"/>
    <w:rsid w:val="00787C11"/>
    <w:rsid w:val="00787F43"/>
    <w:rsid w:val="007900EF"/>
    <w:rsid w:val="007903FF"/>
    <w:rsid w:val="0079044A"/>
    <w:rsid w:val="00790A9C"/>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274"/>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576"/>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DB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129"/>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69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2DE1"/>
    <w:rsid w:val="00833B5D"/>
    <w:rsid w:val="00833EAF"/>
    <w:rsid w:val="008340C9"/>
    <w:rsid w:val="008340F5"/>
    <w:rsid w:val="00834190"/>
    <w:rsid w:val="00834D05"/>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07"/>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9B"/>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6B8"/>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34"/>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0D05"/>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7C5"/>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90E"/>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5DF"/>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49A"/>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0DF2"/>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AEC"/>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B6F"/>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4D"/>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110"/>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6AC6"/>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777"/>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46"/>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18"/>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946"/>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2D55"/>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4FE"/>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9BC"/>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8A0"/>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BAB"/>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438"/>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31A"/>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254"/>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D7FB1"/>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76"/>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53"/>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5BF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3A2B"/>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0C4"/>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7F2"/>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B75"/>
    <w:rsid w:val="00F915AD"/>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CDD"/>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EE6"/>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rsid w:val="00B55E1D"/>
    <w:pPr>
      <w:numPr>
        <w:numId w:val="6"/>
      </w:numPr>
      <w:tabs>
        <w:tab w:val="left" w:pos="936"/>
        <w:tab w:val="left" w:pos="1701"/>
      </w:tabs>
      <w:spacing w:line="259" w:lineRule="auto"/>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5.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6.xml><?xml version="1.0" encoding="utf-8"?>
<ds:datastoreItem xmlns:ds="http://schemas.openxmlformats.org/officeDocument/2006/customXml" ds:itemID="{10CC9E65-3AE3-4C29-8CCF-A33A5217F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9</Pages>
  <Words>2351</Words>
  <Characters>13780</Characters>
  <Application>Microsoft Office Word</Application>
  <DocSecurity>0</DocSecurity>
  <Lines>1252</Lines>
  <Paragraphs>576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15555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QC</cp:lastModifiedBy>
  <cp:revision>16</cp:revision>
  <cp:lastPrinted>2017-08-09T04:40:00Z</cp:lastPrinted>
  <dcterms:created xsi:type="dcterms:W3CDTF">2021-10-01T17:21:00Z</dcterms:created>
  <dcterms:modified xsi:type="dcterms:W3CDTF">2021-10-01T22:52:00Z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